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68A83" w14:textId="70871DF1" w:rsidR="0022554C" w:rsidRDefault="0022554C" w:rsidP="00D80CEA">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14E99">
        <w:rPr>
          <w:b/>
          <w:bCs/>
          <w:sz w:val="24"/>
        </w:rPr>
        <w:t>4E</w:t>
      </w:r>
      <w:r>
        <w:rPr>
          <w:b/>
          <w:bCs/>
          <w:sz w:val="24"/>
        </w:rPr>
        <w:t xml:space="preserve"> (e-meeting)</w:t>
      </w:r>
      <w:r>
        <w:rPr>
          <w:b/>
          <w:i/>
          <w:noProof/>
          <w:sz w:val="28"/>
        </w:rPr>
        <w:tab/>
      </w:r>
      <w:r w:rsidR="00B3082F" w:rsidRPr="00B56001">
        <w:rPr>
          <w:b/>
          <w:noProof/>
          <w:sz w:val="24"/>
        </w:rPr>
        <w:t>S2-210</w:t>
      </w:r>
      <w:r w:rsidR="00B56001" w:rsidRPr="00B56001">
        <w:rPr>
          <w:b/>
          <w:noProof/>
          <w:sz w:val="24"/>
        </w:rPr>
        <w:t>2254</w:t>
      </w:r>
    </w:p>
    <w:p w14:paraId="76FCB913" w14:textId="51072FF5" w:rsidR="0022554C" w:rsidRDefault="00014E99" w:rsidP="0022554C">
      <w:pPr>
        <w:pStyle w:val="CRCoverPage"/>
        <w:outlineLvl w:val="0"/>
        <w:rPr>
          <w:b/>
          <w:noProof/>
          <w:sz w:val="24"/>
        </w:rPr>
      </w:pPr>
      <w:r>
        <w:rPr>
          <w:rFonts w:cs="Arial"/>
          <w:b/>
          <w:noProof/>
          <w:sz w:val="24"/>
          <w:szCs w:val="24"/>
        </w:rPr>
        <w:t>April 12</w:t>
      </w:r>
      <w:r w:rsidR="0022554C">
        <w:rPr>
          <w:rFonts w:cs="Arial"/>
          <w:b/>
          <w:noProof/>
          <w:sz w:val="24"/>
          <w:szCs w:val="24"/>
        </w:rPr>
        <w:t xml:space="preserve"> </w:t>
      </w:r>
      <w:r w:rsidR="0022554C">
        <w:rPr>
          <w:rFonts w:cs="Arial"/>
          <w:b/>
          <w:bCs/>
          <w:sz w:val="24"/>
          <w:szCs w:val="24"/>
        </w:rPr>
        <w:t>–</w:t>
      </w:r>
      <w:r w:rsidR="0022554C">
        <w:rPr>
          <w:rFonts w:cs="Arial"/>
          <w:b/>
          <w:noProof/>
          <w:sz w:val="24"/>
          <w:szCs w:val="24"/>
        </w:rPr>
        <w:t xml:space="preserve"> </w:t>
      </w:r>
      <w:r>
        <w:rPr>
          <w:rFonts w:cs="Arial"/>
          <w:b/>
          <w:noProof/>
          <w:sz w:val="24"/>
          <w:szCs w:val="24"/>
        </w:rPr>
        <w:t>April 16</w:t>
      </w:r>
      <w:r w:rsidR="0022554C">
        <w:rPr>
          <w:rFonts w:cs="Arial"/>
          <w:b/>
          <w:noProof/>
          <w:sz w:val="24"/>
          <w:szCs w:val="24"/>
        </w:rPr>
        <w:t>, 2021</w:t>
      </w:r>
      <w:r w:rsidR="0022554C">
        <w:rPr>
          <w:b/>
          <w:bCs/>
          <w:sz w:val="24"/>
        </w:rPr>
        <w:t>, Elbonia</w:t>
      </w:r>
      <w:r w:rsidR="0022554C">
        <w:rPr>
          <w:b/>
          <w:bCs/>
          <w:sz w:val="24"/>
        </w:rPr>
        <w:tab/>
      </w:r>
      <w:r w:rsidR="0022554C">
        <w:rPr>
          <w:b/>
          <w:bCs/>
          <w:sz w:val="24"/>
        </w:rPr>
        <w:tab/>
      </w:r>
      <w:r>
        <w:rPr>
          <w:b/>
          <w:bCs/>
          <w:sz w:val="24"/>
        </w:rPr>
        <w:tab/>
      </w:r>
      <w:r>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t xml:space="preserve"> </w:t>
      </w:r>
      <w:r w:rsidR="0022554C" w:rsidRPr="006E6820">
        <w:rPr>
          <w:b/>
          <w:noProof/>
          <w:color w:val="3333FF"/>
          <w:sz w:val="24"/>
        </w:rPr>
        <w:t xml:space="preserve">(revision of </w:t>
      </w:r>
      <w:r w:rsidR="0022554C">
        <w:rPr>
          <w:b/>
          <w:noProof/>
          <w:color w:val="3333FF"/>
          <w:sz w:val="24"/>
        </w:rPr>
        <w:t>S2-21xxxxx</w:t>
      </w:r>
      <w:r w:rsidR="0022554C"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63" w14:paraId="3506C735" w14:textId="77777777">
        <w:tc>
          <w:tcPr>
            <w:tcW w:w="9641" w:type="dxa"/>
            <w:gridSpan w:val="9"/>
            <w:tcBorders>
              <w:top w:val="single" w:sz="4" w:space="0" w:color="auto"/>
              <w:left w:val="single" w:sz="4" w:space="0" w:color="auto"/>
              <w:right w:val="single" w:sz="4" w:space="0" w:color="auto"/>
            </w:tcBorders>
          </w:tcPr>
          <w:p w14:paraId="321D9C6D" w14:textId="77777777" w:rsidR="00AA6D63" w:rsidRDefault="005330DE">
            <w:pPr>
              <w:pStyle w:val="CRCoverPage"/>
              <w:spacing w:after="0"/>
              <w:jc w:val="right"/>
              <w:rPr>
                <w:i/>
                <w:noProof/>
              </w:rPr>
            </w:pPr>
            <w:r>
              <w:rPr>
                <w:i/>
                <w:noProof/>
                <w:sz w:val="14"/>
              </w:rPr>
              <w:t>CR-Form-v12.1</w:t>
            </w:r>
          </w:p>
        </w:tc>
      </w:tr>
      <w:tr w:rsidR="00AA6D63" w14:paraId="2284D956" w14:textId="77777777">
        <w:tc>
          <w:tcPr>
            <w:tcW w:w="9641" w:type="dxa"/>
            <w:gridSpan w:val="9"/>
            <w:tcBorders>
              <w:left w:val="single" w:sz="4" w:space="0" w:color="auto"/>
              <w:right w:val="single" w:sz="4" w:space="0" w:color="auto"/>
            </w:tcBorders>
          </w:tcPr>
          <w:p w14:paraId="60150C47" w14:textId="77777777" w:rsidR="00AA6D63" w:rsidRDefault="005330DE">
            <w:pPr>
              <w:pStyle w:val="CRCoverPage"/>
              <w:spacing w:after="0"/>
              <w:jc w:val="center"/>
              <w:rPr>
                <w:noProof/>
              </w:rPr>
            </w:pPr>
            <w:r>
              <w:rPr>
                <w:b/>
                <w:noProof/>
                <w:sz w:val="32"/>
              </w:rPr>
              <w:t>CHANGE REQUEST</w:t>
            </w:r>
          </w:p>
        </w:tc>
      </w:tr>
      <w:tr w:rsidR="00AA6D63" w14:paraId="55945F81" w14:textId="77777777">
        <w:tc>
          <w:tcPr>
            <w:tcW w:w="9641" w:type="dxa"/>
            <w:gridSpan w:val="9"/>
            <w:tcBorders>
              <w:left w:val="single" w:sz="4" w:space="0" w:color="auto"/>
              <w:right w:val="single" w:sz="4" w:space="0" w:color="auto"/>
            </w:tcBorders>
          </w:tcPr>
          <w:p w14:paraId="5D926E0A" w14:textId="77777777" w:rsidR="00AA6D63" w:rsidRDefault="00AA6D63">
            <w:pPr>
              <w:pStyle w:val="CRCoverPage"/>
              <w:spacing w:after="0"/>
              <w:rPr>
                <w:noProof/>
                <w:sz w:val="8"/>
                <w:szCs w:val="8"/>
              </w:rPr>
            </w:pPr>
          </w:p>
        </w:tc>
      </w:tr>
      <w:tr w:rsidR="00AA6D63" w14:paraId="31AC3428" w14:textId="77777777">
        <w:tc>
          <w:tcPr>
            <w:tcW w:w="142" w:type="dxa"/>
            <w:tcBorders>
              <w:left w:val="single" w:sz="4" w:space="0" w:color="auto"/>
            </w:tcBorders>
          </w:tcPr>
          <w:p w14:paraId="3820CAF4" w14:textId="77777777" w:rsidR="00AA6D63" w:rsidRDefault="00AA6D63">
            <w:pPr>
              <w:pStyle w:val="CRCoverPage"/>
              <w:spacing w:after="0"/>
              <w:jc w:val="right"/>
              <w:rPr>
                <w:noProof/>
              </w:rPr>
            </w:pPr>
          </w:p>
        </w:tc>
        <w:tc>
          <w:tcPr>
            <w:tcW w:w="1559" w:type="dxa"/>
            <w:shd w:val="pct30" w:color="FFFF00" w:fill="auto"/>
          </w:tcPr>
          <w:p w14:paraId="5D16CC7A" w14:textId="2596A3FD" w:rsidR="00AA6D63" w:rsidRDefault="005330DE" w:rsidP="001247FD">
            <w:pPr>
              <w:pStyle w:val="CRCoverPage"/>
              <w:spacing w:after="0"/>
              <w:jc w:val="right"/>
              <w:rPr>
                <w:b/>
                <w:noProof/>
                <w:sz w:val="28"/>
              </w:rPr>
            </w:pPr>
            <w:r>
              <w:rPr>
                <w:b/>
                <w:noProof/>
                <w:sz w:val="28"/>
              </w:rPr>
              <w:t>23.</w:t>
            </w:r>
            <w:r w:rsidR="001247FD">
              <w:rPr>
                <w:b/>
                <w:noProof/>
                <w:sz w:val="28"/>
              </w:rPr>
              <w:t>288</w:t>
            </w:r>
          </w:p>
        </w:tc>
        <w:tc>
          <w:tcPr>
            <w:tcW w:w="709" w:type="dxa"/>
          </w:tcPr>
          <w:p w14:paraId="4EAF5C5B" w14:textId="77777777" w:rsidR="00AA6D63" w:rsidRDefault="005330DE">
            <w:pPr>
              <w:pStyle w:val="CRCoverPage"/>
              <w:spacing w:after="0"/>
              <w:jc w:val="center"/>
              <w:rPr>
                <w:noProof/>
              </w:rPr>
            </w:pPr>
            <w:r>
              <w:rPr>
                <w:b/>
                <w:noProof/>
                <w:sz w:val="28"/>
              </w:rPr>
              <w:t>CR</w:t>
            </w:r>
          </w:p>
        </w:tc>
        <w:tc>
          <w:tcPr>
            <w:tcW w:w="1276" w:type="dxa"/>
            <w:shd w:val="pct30" w:color="FFFF00" w:fill="auto"/>
          </w:tcPr>
          <w:p w14:paraId="3876E873" w14:textId="2CD8C965" w:rsidR="00AA6D63" w:rsidRDefault="00B56001" w:rsidP="001247FD">
            <w:pPr>
              <w:pStyle w:val="CRCoverPage"/>
              <w:spacing w:after="0"/>
              <w:rPr>
                <w:noProof/>
              </w:rPr>
            </w:pPr>
            <w:r>
              <w:rPr>
                <w:b/>
                <w:noProof/>
                <w:sz w:val="28"/>
              </w:rPr>
              <w:t>0267</w:t>
            </w:r>
            <w:bookmarkStart w:id="0" w:name="_GoBack"/>
            <w:bookmarkEnd w:id="0"/>
          </w:p>
        </w:tc>
        <w:tc>
          <w:tcPr>
            <w:tcW w:w="709" w:type="dxa"/>
          </w:tcPr>
          <w:p w14:paraId="44C05201" w14:textId="77777777" w:rsidR="00AA6D63" w:rsidRDefault="005330DE">
            <w:pPr>
              <w:pStyle w:val="CRCoverPage"/>
              <w:tabs>
                <w:tab w:val="right" w:pos="625"/>
              </w:tabs>
              <w:spacing w:after="0"/>
              <w:jc w:val="center"/>
              <w:rPr>
                <w:noProof/>
              </w:rPr>
            </w:pPr>
            <w:r>
              <w:rPr>
                <w:b/>
                <w:bCs/>
                <w:noProof/>
                <w:sz w:val="28"/>
              </w:rPr>
              <w:t>rev</w:t>
            </w:r>
          </w:p>
        </w:tc>
        <w:tc>
          <w:tcPr>
            <w:tcW w:w="992" w:type="dxa"/>
            <w:shd w:val="pct30" w:color="FFFF00" w:fill="auto"/>
          </w:tcPr>
          <w:p w14:paraId="2116BC1E" w14:textId="77777777" w:rsidR="00AA6D63" w:rsidRDefault="005330DE">
            <w:pPr>
              <w:pStyle w:val="CRCoverPage"/>
              <w:spacing w:after="0"/>
              <w:jc w:val="center"/>
              <w:rPr>
                <w:b/>
                <w:noProof/>
              </w:rPr>
            </w:pPr>
            <w:r>
              <w:rPr>
                <w:b/>
                <w:noProof/>
                <w:sz w:val="28"/>
              </w:rPr>
              <w:t>-</w:t>
            </w:r>
          </w:p>
        </w:tc>
        <w:tc>
          <w:tcPr>
            <w:tcW w:w="2410" w:type="dxa"/>
          </w:tcPr>
          <w:p w14:paraId="003B96E1" w14:textId="77777777" w:rsidR="00AA6D63" w:rsidRDefault="005330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17F043" w14:textId="3AFD6561" w:rsidR="00AA6D63" w:rsidRDefault="005330DE" w:rsidP="001247FD">
            <w:pPr>
              <w:pStyle w:val="CRCoverPage"/>
              <w:spacing w:after="0"/>
              <w:jc w:val="center"/>
              <w:rPr>
                <w:noProof/>
                <w:sz w:val="28"/>
              </w:rPr>
            </w:pPr>
            <w:r>
              <w:rPr>
                <w:b/>
                <w:noProof/>
                <w:sz w:val="28"/>
              </w:rPr>
              <w:t>1</w:t>
            </w:r>
            <w:r w:rsidR="001247FD">
              <w:rPr>
                <w:b/>
                <w:noProof/>
                <w:sz w:val="28"/>
              </w:rPr>
              <w:t>7</w:t>
            </w:r>
            <w:r>
              <w:rPr>
                <w:b/>
                <w:noProof/>
                <w:sz w:val="28"/>
              </w:rPr>
              <w:t>.</w:t>
            </w:r>
            <w:r w:rsidR="001247FD">
              <w:rPr>
                <w:b/>
                <w:noProof/>
                <w:sz w:val="28"/>
              </w:rPr>
              <w:t>0</w:t>
            </w:r>
            <w:r>
              <w:rPr>
                <w:b/>
                <w:noProof/>
                <w:sz w:val="28"/>
              </w:rPr>
              <w:t>.</w:t>
            </w:r>
            <w:r w:rsidR="001247FD">
              <w:rPr>
                <w:b/>
                <w:noProof/>
                <w:sz w:val="28"/>
              </w:rPr>
              <w:t>0</w:t>
            </w:r>
          </w:p>
        </w:tc>
        <w:tc>
          <w:tcPr>
            <w:tcW w:w="143" w:type="dxa"/>
            <w:tcBorders>
              <w:right w:val="single" w:sz="4" w:space="0" w:color="auto"/>
            </w:tcBorders>
          </w:tcPr>
          <w:p w14:paraId="7668E87F" w14:textId="77777777" w:rsidR="00AA6D63" w:rsidRDefault="00AA6D63">
            <w:pPr>
              <w:pStyle w:val="CRCoverPage"/>
              <w:spacing w:after="0"/>
              <w:rPr>
                <w:noProof/>
              </w:rPr>
            </w:pPr>
          </w:p>
        </w:tc>
      </w:tr>
      <w:tr w:rsidR="00AA6D63" w14:paraId="2C2653FA" w14:textId="77777777">
        <w:tc>
          <w:tcPr>
            <w:tcW w:w="9641" w:type="dxa"/>
            <w:gridSpan w:val="9"/>
            <w:tcBorders>
              <w:left w:val="single" w:sz="4" w:space="0" w:color="auto"/>
              <w:right w:val="single" w:sz="4" w:space="0" w:color="auto"/>
            </w:tcBorders>
          </w:tcPr>
          <w:p w14:paraId="3659BFF8" w14:textId="77777777" w:rsidR="00AA6D63" w:rsidRDefault="00AA6D63">
            <w:pPr>
              <w:pStyle w:val="CRCoverPage"/>
              <w:spacing w:after="0"/>
              <w:rPr>
                <w:noProof/>
              </w:rPr>
            </w:pPr>
          </w:p>
        </w:tc>
      </w:tr>
      <w:tr w:rsidR="00AA6D63" w14:paraId="55B42B30" w14:textId="77777777">
        <w:tc>
          <w:tcPr>
            <w:tcW w:w="9641" w:type="dxa"/>
            <w:gridSpan w:val="9"/>
            <w:tcBorders>
              <w:top w:val="single" w:sz="4" w:space="0" w:color="auto"/>
            </w:tcBorders>
          </w:tcPr>
          <w:p w14:paraId="55707137" w14:textId="77777777" w:rsidR="00AA6D63" w:rsidRDefault="005330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A6D63" w14:paraId="4F83A876" w14:textId="77777777">
        <w:tc>
          <w:tcPr>
            <w:tcW w:w="9641" w:type="dxa"/>
            <w:gridSpan w:val="9"/>
          </w:tcPr>
          <w:p w14:paraId="7BE9B2F7" w14:textId="77777777" w:rsidR="00AA6D63" w:rsidRDefault="00AA6D63">
            <w:pPr>
              <w:pStyle w:val="CRCoverPage"/>
              <w:spacing w:after="0"/>
              <w:rPr>
                <w:noProof/>
                <w:sz w:val="8"/>
                <w:szCs w:val="8"/>
              </w:rPr>
            </w:pPr>
          </w:p>
        </w:tc>
      </w:tr>
    </w:tbl>
    <w:p w14:paraId="08E2A517" w14:textId="77777777" w:rsidR="00AA6D63" w:rsidRDefault="00AA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63" w14:paraId="57A38A0A" w14:textId="77777777">
        <w:tc>
          <w:tcPr>
            <w:tcW w:w="2835" w:type="dxa"/>
          </w:tcPr>
          <w:p w14:paraId="79E41E3F" w14:textId="60C8E5E2" w:rsidR="00AA6D63" w:rsidRDefault="005330DE">
            <w:pPr>
              <w:pStyle w:val="CRCoverPage"/>
              <w:tabs>
                <w:tab w:val="right" w:pos="2751"/>
              </w:tabs>
              <w:spacing w:after="0"/>
              <w:rPr>
                <w:b/>
                <w:i/>
                <w:noProof/>
              </w:rPr>
            </w:pPr>
            <w:r>
              <w:rPr>
                <w:b/>
                <w:i/>
                <w:noProof/>
              </w:rPr>
              <w:t>Proposed change affects:</w:t>
            </w:r>
          </w:p>
        </w:tc>
        <w:tc>
          <w:tcPr>
            <w:tcW w:w="1418" w:type="dxa"/>
          </w:tcPr>
          <w:p w14:paraId="3F694E3F" w14:textId="77777777" w:rsidR="00AA6D63" w:rsidRDefault="00533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BAE5D" w14:textId="77777777" w:rsidR="00AA6D63" w:rsidRDefault="00AA6D63">
            <w:pPr>
              <w:pStyle w:val="CRCoverPage"/>
              <w:spacing w:after="0"/>
              <w:jc w:val="center"/>
              <w:rPr>
                <w:b/>
                <w:caps/>
                <w:noProof/>
              </w:rPr>
            </w:pPr>
          </w:p>
        </w:tc>
        <w:tc>
          <w:tcPr>
            <w:tcW w:w="709" w:type="dxa"/>
            <w:tcBorders>
              <w:left w:val="single" w:sz="4" w:space="0" w:color="auto"/>
            </w:tcBorders>
          </w:tcPr>
          <w:p w14:paraId="7D8CF9B4" w14:textId="77777777" w:rsidR="00AA6D63" w:rsidRDefault="00533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45904" w14:textId="73C7288F" w:rsidR="00AA6D63" w:rsidRDefault="00AA6D63">
            <w:pPr>
              <w:pStyle w:val="CRCoverPage"/>
              <w:spacing w:after="0"/>
              <w:jc w:val="center"/>
              <w:rPr>
                <w:b/>
                <w:caps/>
                <w:noProof/>
                <w:lang w:eastAsia="ko-KR"/>
              </w:rPr>
            </w:pPr>
          </w:p>
        </w:tc>
        <w:tc>
          <w:tcPr>
            <w:tcW w:w="2126" w:type="dxa"/>
          </w:tcPr>
          <w:p w14:paraId="52E7B436" w14:textId="77777777" w:rsidR="00AA6D63" w:rsidRDefault="00533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5994" w14:textId="77777777" w:rsidR="00AA6D63" w:rsidRDefault="00AA6D63">
            <w:pPr>
              <w:pStyle w:val="CRCoverPage"/>
              <w:spacing w:after="0"/>
              <w:jc w:val="center"/>
              <w:rPr>
                <w:b/>
                <w:caps/>
                <w:noProof/>
              </w:rPr>
            </w:pPr>
          </w:p>
        </w:tc>
        <w:tc>
          <w:tcPr>
            <w:tcW w:w="1418" w:type="dxa"/>
            <w:tcBorders>
              <w:left w:val="nil"/>
            </w:tcBorders>
          </w:tcPr>
          <w:p w14:paraId="01EE5411" w14:textId="77777777" w:rsidR="00AA6D63" w:rsidRDefault="00533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6BA" w14:textId="77777777" w:rsidR="00AA6D63" w:rsidRDefault="005330DE">
            <w:pPr>
              <w:pStyle w:val="CRCoverPage"/>
              <w:spacing w:after="0"/>
              <w:jc w:val="center"/>
              <w:rPr>
                <w:b/>
                <w:bCs/>
                <w:caps/>
                <w:noProof/>
                <w:lang w:eastAsia="ko-KR"/>
              </w:rPr>
            </w:pPr>
            <w:r>
              <w:rPr>
                <w:rFonts w:hint="eastAsia"/>
                <w:b/>
                <w:bCs/>
                <w:caps/>
                <w:noProof/>
                <w:lang w:eastAsia="ko-KR"/>
              </w:rPr>
              <w:t>X</w:t>
            </w:r>
          </w:p>
        </w:tc>
      </w:tr>
    </w:tbl>
    <w:p w14:paraId="37F38284" w14:textId="77777777" w:rsidR="00AA6D63" w:rsidRDefault="00AA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63" w14:paraId="004AB59B" w14:textId="77777777">
        <w:tc>
          <w:tcPr>
            <w:tcW w:w="9640" w:type="dxa"/>
            <w:gridSpan w:val="11"/>
          </w:tcPr>
          <w:p w14:paraId="13E2D67A" w14:textId="77777777" w:rsidR="00AA6D63" w:rsidRDefault="00AA6D63">
            <w:pPr>
              <w:pStyle w:val="CRCoverPage"/>
              <w:spacing w:after="0"/>
              <w:rPr>
                <w:noProof/>
                <w:sz w:val="8"/>
                <w:szCs w:val="8"/>
              </w:rPr>
            </w:pPr>
          </w:p>
        </w:tc>
      </w:tr>
      <w:tr w:rsidR="00AA6D63" w14:paraId="333CBF9E" w14:textId="77777777">
        <w:tc>
          <w:tcPr>
            <w:tcW w:w="1843" w:type="dxa"/>
            <w:tcBorders>
              <w:top w:val="single" w:sz="4" w:space="0" w:color="auto"/>
              <w:left w:val="single" w:sz="4" w:space="0" w:color="auto"/>
            </w:tcBorders>
          </w:tcPr>
          <w:p w14:paraId="4D25A006" w14:textId="77777777" w:rsidR="00AA6D63" w:rsidRDefault="00533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E02C" w14:textId="6719DB99" w:rsidR="00AA6D63" w:rsidRDefault="00472327" w:rsidP="008C30E3">
            <w:pPr>
              <w:pStyle w:val="CRCoverPage"/>
              <w:spacing w:after="0"/>
              <w:ind w:left="100"/>
              <w:rPr>
                <w:lang w:eastAsia="ko-KR"/>
              </w:rPr>
            </w:pPr>
            <w:r>
              <w:rPr>
                <w:lang w:eastAsia="ko-KR"/>
              </w:rPr>
              <w:t>Clarification on applying analytics subsets</w:t>
            </w:r>
          </w:p>
        </w:tc>
      </w:tr>
      <w:tr w:rsidR="00AA6D63" w14:paraId="0DC30B74" w14:textId="77777777">
        <w:tc>
          <w:tcPr>
            <w:tcW w:w="1843" w:type="dxa"/>
            <w:tcBorders>
              <w:left w:val="single" w:sz="4" w:space="0" w:color="auto"/>
            </w:tcBorders>
          </w:tcPr>
          <w:p w14:paraId="3C8FDCC0"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76148F1C" w14:textId="77777777" w:rsidR="00AA6D63" w:rsidRDefault="00AA6D63">
            <w:pPr>
              <w:pStyle w:val="CRCoverPage"/>
              <w:spacing w:after="0"/>
              <w:rPr>
                <w:noProof/>
                <w:sz w:val="8"/>
                <w:szCs w:val="8"/>
              </w:rPr>
            </w:pPr>
          </w:p>
        </w:tc>
      </w:tr>
      <w:tr w:rsidR="00AA6D63" w14:paraId="5771FA35" w14:textId="77777777">
        <w:tc>
          <w:tcPr>
            <w:tcW w:w="1843" w:type="dxa"/>
            <w:tcBorders>
              <w:left w:val="single" w:sz="4" w:space="0" w:color="auto"/>
            </w:tcBorders>
          </w:tcPr>
          <w:p w14:paraId="0E9B125F" w14:textId="77777777" w:rsidR="00AA6D63" w:rsidRDefault="00533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C86F3" w14:textId="0C290ED4" w:rsidR="00AA6D63" w:rsidRDefault="005330DE" w:rsidP="00D31BFB">
            <w:pPr>
              <w:pStyle w:val="CRCoverPage"/>
              <w:spacing w:after="0"/>
              <w:ind w:left="100"/>
              <w:rPr>
                <w:noProof/>
                <w:lang w:eastAsia="ko-KR"/>
              </w:rPr>
            </w:pPr>
            <w:r>
              <w:t>LG Electronics</w:t>
            </w:r>
          </w:p>
        </w:tc>
      </w:tr>
      <w:tr w:rsidR="00AA6D63" w14:paraId="59C0A5F9" w14:textId="77777777">
        <w:tc>
          <w:tcPr>
            <w:tcW w:w="1843" w:type="dxa"/>
            <w:tcBorders>
              <w:left w:val="single" w:sz="4" w:space="0" w:color="auto"/>
            </w:tcBorders>
          </w:tcPr>
          <w:p w14:paraId="4A98ACAD" w14:textId="77777777" w:rsidR="00AA6D63" w:rsidRDefault="00533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5587D" w14:textId="77777777" w:rsidR="00AA6D63" w:rsidRDefault="005330DE">
            <w:pPr>
              <w:pStyle w:val="CRCoverPage"/>
              <w:spacing w:after="0"/>
              <w:ind w:left="100"/>
              <w:rPr>
                <w:noProof/>
                <w:lang w:eastAsia="ko-KR"/>
              </w:rPr>
            </w:pPr>
            <w:r>
              <w:rPr>
                <w:rFonts w:hint="eastAsia"/>
                <w:noProof/>
                <w:lang w:eastAsia="ko-KR"/>
              </w:rPr>
              <w:t>S</w:t>
            </w:r>
            <w:r>
              <w:rPr>
                <w:noProof/>
                <w:lang w:eastAsia="ko-KR"/>
              </w:rPr>
              <w:t>A2</w:t>
            </w:r>
          </w:p>
        </w:tc>
      </w:tr>
      <w:tr w:rsidR="00AA6D63" w14:paraId="316960C4" w14:textId="77777777">
        <w:tc>
          <w:tcPr>
            <w:tcW w:w="1843" w:type="dxa"/>
            <w:tcBorders>
              <w:left w:val="single" w:sz="4" w:space="0" w:color="auto"/>
            </w:tcBorders>
          </w:tcPr>
          <w:p w14:paraId="4EAC373E"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3FD0340B" w14:textId="77777777" w:rsidR="00AA6D63" w:rsidRDefault="00AA6D63">
            <w:pPr>
              <w:pStyle w:val="CRCoverPage"/>
              <w:spacing w:after="0"/>
              <w:rPr>
                <w:noProof/>
                <w:sz w:val="8"/>
                <w:szCs w:val="8"/>
              </w:rPr>
            </w:pPr>
          </w:p>
        </w:tc>
      </w:tr>
      <w:tr w:rsidR="00AA6D63" w14:paraId="3E602B93" w14:textId="77777777">
        <w:tc>
          <w:tcPr>
            <w:tcW w:w="1843" w:type="dxa"/>
            <w:tcBorders>
              <w:left w:val="single" w:sz="4" w:space="0" w:color="auto"/>
            </w:tcBorders>
          </w:tcPr>
          <w:p w14:paraId="32B1FFB8" w14:textId="77777777" w:rsidR="00AA6D63" w:rsidRDefault="005330DE">
            <w:pPr>
              <w:pStyle w:val="CRCoverPage"/>
              <w:tabs>
                <w:tab w:val="right" w:pos="1759"/>
              </w:tabs>
              <w:spacing w:after="0"/>
              <w:rPr>
                <w:b/>
                <w:i/>
                <w:noProof/>
              </w:rPr>
            </w:pPr>
            <w:r>
              <w:rPr>
                <w:b/>
                <w:i/>
                <w:noProof/>
              </w:rPr>
              <w:t>Work item code:</w:t>
            </w:r>
          </w:p>
        </w:tc>
        <w:tc>
          <w:tcPr>
            <w:tcW w:w="3686" w:type="dxa"/>
            <w:gridSpan w:val="5"/>
            <w:shd w:val="pct30" w:color="FFFF00" w:fill="auto"/>
          </w:tcPr>
          <w:p w14:paraId="71ABF861" w14:textId="4F8F70D2" w:rsidR="00AA6D63" w:rsidRDefault="00D31BFB">
            <w:pPr>
              <w:pStyle w:val="CRCoverPage"/>
              <w:spacing w:after="0"/>
              <w:ind w:left="100"/>
              <w:rPr>
                <w:noProof/>
              </w:rPr>
            </w:pPr>
            <w:r>
              <w:t>eNA</w:t>
            </w:r>
            <w:r w:rsidR="005330DE">
              <w:t>_Ph2</w:t>
            </w:r>
          </w:p>
        </w:tc>
        <w:tc>
          <w:tcPr>
            <w:tcW w:w="567" w:type="dxa"/>
            <w:tcBorders>
              <w:left w:val="nil"/>
            </w:tcBorders>
          </w:tcPr>
          <w:p w14:paraId="6D648677" w14:textId="77777777" w:rsidR="00AA6D63" w:rsidRDefault="00AA6D63">
            <w:pPr>
              <w:pStyle w:val="CRCoverPage"/>
              <w:spacing w:after="0"/>
              <w:ind w:right="100"/>
              <w:rPr>
                <w:noProof/>
              </w:rPr>
            </w:pPr>
          </w:p>
        </w:tc>
        <w:tc>
          <w:tcPr>
            <w:tcW w:w="1417" w:type="dxa"/>
            <w:gridSpan w:val="3"/>
            <w:tcBorders>
              <w:left w:val="nil"/>
            </w:tcBorders>
          </w:tcPr>
          <w:p w14:paraId="44876C5B" w14:textId="77777777" w:rsidR="00AA6D63" w:rsidRDefault="00533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4B2E8" w14:textId="5EFEDBB0" w:rsidR="00AA6D63" w:rsidRDefault="00D31BFB" w:rsidP="001247FD">
            <w:pPr>
              <w:pStyle w:val="CRCoverPage"/>
              <w:spacing w:after="0"/>
              <w:ind w:left="100"/>
              <w:rPr>
                <w:noProof/>
                <w:lang w:eastAsia="ko-KR"/>
              </w:rPr>
            </w:pPr>
            <w:r>
              <w:rPr>
                <w:rFonts w:hint="eastAsia"/>
                <w:noProof/>
                <w:lang w:eastAsia="ko-KR"/>
              </w:rPr>
              <w:t>2021-0</w:t>
            </w:r>
            <w:r w:rsidR="001247FD">
              <w:rPr>
                <w:noProof/>
                <w:lang w:eastAsia="ko-KR"/>
              </w:rPr>
              <w:t>3</w:t>
            </w:r>
            <w:r>
              <w:rPr>
                <w:rFonts w:hint="eastAsia"/>
                <w:noProof/>
                <w:lang w:eastAsia="ko-KR"/>
              </w:rPr>
              <w:t>-</w:t>
            </w:r>
            <w:r w:rsidR="001247FD">
              <w:rPr>
                <w:noProof/>
                <w:lang w:eastAsia="ko-KR"/>
              </w:rPr>
              <w:t>29</w:t>
            </w:r>
          </w:p>
        </w:tc>
      </w:tr>
      <w:tr w:rsidR="00AA6D63" w14:paraId="7C0C486C" w14:textId="77777777">
        <w:tc>
          <w:tcPr>
            <w:tcW w:w="1843" w:type="dxa"/>
            <w:tcBorders>
              <w:left w:val="single" w:sz="4" w:space="0" w:color="auto"/>
            </w:tcBorders>
          </w:tcPr>
          <w:p w14:paraId="0A747036" w14:textId="77777777" w:rsidR="00AA6D63" w:rsidRDefault="00AA6D63">
            <w:pPr>
              <w:pStyle w:val="CRCoverPage"/>
              <w:spacing w:after="0"/>
              <w:rPr>
                <w:b/>
                <w:i/>
                <w:noProof/>
                <w:sz w:val="8"/>
                <w:szCs w:val="8"/>
              </w:rPr>
            </w:pPr>
          </w:p>
        </w:tc>
        <w:tc>
          <w:tcPr>
            <w:tcW w:w="1986" w:type="dxa"/>
            <w:gridSpan w:val="4"/>
          </w:tcPr>
          <w:p w14:paraId="300177DF" w14:textId="77777777" w:rsidR="00AA6D63" w:rsidRDefault="00AA6D63">
            <w:pPr>
              <w:pStyle w:val="CRCoverPage"/>
              <w:spacing w:after="0"/>
              <w:rPr>
                <w:noProof/>
                <w:sz w:val="8"/>
                <w:szCs w:val="8"/>
              </w:rPr>
            </w:pPr>
          </w:p>
        </w:tc>
        <w:tc>
          <w:tcPr>
            <w:tcW w:w="2267" w:type="dxa"/>
            <w:gridSpan w:val="2"/>
          </w:tcPr>
          <w:p w14:paraId="43607EF4" w14:textId="77777777" w:rsidR="00AA6D63" w:rsidRDefault="00AA6D63">
            <w:pPr>
              <w:pStyle w:val="CRCoverPage"/>
              <w:spacing w:after="0"/>
              <w:rPr>
                <w:noProof/>
                <w:sz w:val="8"/>
                <w:szCs w:val="8"/>
              </w:rPr>
            </w:pPr>
          </w:p>
        </w:tc>
        <w:tc>
          <w:tcPr>
            <w:tcW w:w="1417" w:type="dxa"/>
            <w:gridSpan w:val="3"/>
          </w:tcPr>
          <w:p w14:paraId="67F3216B" w14:textId="77777777" w:rsidR="00AA6D63" w:rsidRDefault="00AA6D63">
            <w:pPr>
              <w:pStyle w:val="CRCoverPage"/>
              <w:spacing w:after="0"/>
              <w:rPr>
                <w:noProof/>
                <w:sz w:val="8"/>
                <w:szCs w:val="8"/>
              </w:rPr>
            </w:pPr>
          </w:p>
        </w:tc>
        <w:tc>
          <w:tcPr>
            <w:tcW w:w="2127" w:type="dxa"/>
            <w:tcBorders>
              <w:right w:val="single" w:sz="4" w:space="0" w:color="auto"/>
            </w:tcBorders>
          </w:tcPr>
          <w:p w14:paraId="7555EA59" w14:textId="77777777" w:rsidR="00AA6D63" w:rsidRDefault="00AA6D63">
            <w:pPr>
              <w:pStyle w:val="CRCoverPage"/>
              <w:spacing w:after="0"/>
              <w:rPr>
                <w:noProof/>
                <w:sz w:val="8"/>
                <w:szCs w:val="8"/>
              </w:rPr>
            </w:pPr>
          </w:p>
        </w:tc>
      </w:tr>
      <w:tr w:rsidR="00AA6D63" w14:paraId="15EA2DE2" w14:textId="77777777">
        <w:trPr>
          <w:cantSplit/>
        </w:trPr>
        <w:tc>
          <w:tcPr>
            <w:tcW w:w="1843" w:type="dxa"/>
            <w:tcBorders>
              <w:left w:val="single" w:sz="4" w:space="0" w:color="auto"/>
            </w:tcBorders>
          </w:tcPr>
          <w:p w14:paraId="7E434D3E" w14:textId="77777777" w:rsidR="00AA6D63" w:rsidRDefault="005330DE">
            <w:pPr>
              <w:pStyle w:val="CRCoverPage"/>
              <w:tabs>
                <w:tab w:val="right" w:pos="1759"/>
              </w:tabs>
              <w:spacing w:after="0"/>
              <w:rPr>
                <w:b/>
                <w:i/>
                <w:noProof/>
              </w:rPr>
            </w:pPr>
            <w:r>
              <w:rPr>
                <w:b/>
                <w:i/>
                <w:noProof/>
              </w:rPr>
              <w:t>Category:</w:t>
            </w:r>
          </w:p>
        </w:tc>
        <w:tc>
          <w:tcPr>
            <w:tcW w:w="851" w:type="dxa"/>
            <w:shd w:val="pct30" w:color="FFFF00" w:fill="auto"/>
          </w:tcPr>
          <w:p w14:paraId="76F74705" w14:textId="70E246D8" w:rsidR="00AA6D63" w:rsidRDefault="001247FD">
            <w:pPr>
              <w:pStyle w:val="CRCoverPage"/>
              <w:spacing w:after="0"/>
              <w:ind w:left="100" w:right="-609"/>
              <w:rPr>
                <w:b/>
                <w:noProof/>
              </w:rPr>
            </w:pPr>
            <w:r>
              <w:rPr>
                <w:b/>
                <w:noProof/>
              </w:rPr>
              <w:t>F</w:t>
            </w:r>
          </w:p>
        </w:tc>
        <w:tc>
          <w:tcPr>
            <w:tcW w:w="3402" w:type="dxa"/>
            <w:gridSpan w:val="5"/>
            <w:tcBorders>
              <w:left w:val="nil"/>
            </w:tcBorders>
          </w:tcPr>
          <w:p w14:paraId="076C82A1" w14:textId="77777777" w:rsidR="00AA6D63" w:rsidRDefault="00AA6D63">
            <w:pPr>
              <w:pStyle w:val="CRCoverPage"/>
              <w:spacing w:after="0"/>
              <w:rPr>
                <w:noProof/>
              </w:rPr>
            </w:pPr>
          </w:p>
        </w:tc>
        <w:tc>
          <w:tcPr>
            <w:tcW w:w="1417" w:type="dxa"/>
            <w:gridSpan w:val="3"/>
            <w:tcBorders>
              <w:left w:val="nil"/>
            </w:tcBorders>
          </w:tcPr>
          <w:p w14:paraId="68DC1F0C" w14:textId="77777777" w:rsidR="00AA6D63" w:rsidRDefault="00533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FF0EA" w14:textId="77777777" w:rsidR="00AA6D63" w:rsidRDefault="005330DE">
            <w:pPr>
              <w:pStyle w:val="CRCoverPage"/>
              <w:spacing w:after="0"/>
              <w:ind w:left="100"/>
              <w:rPr>
                <w:noProof/>
              </w:rPr>
            </w:pPr>
            <w:r>
              <w:t>Rel-17</w:t>
            </w:r>
          </w:p>
        </w:tc>
      </w:tr>
      <w:tr w:rsidR="00AA6D63" w14:paraId="40C28E23" w14:textId="77777777">
        <w:tc>
          <w:tcPr>
            <w:tcW w:w="1843" w:type="dxa"/>
            <w:tcBorders>
              <w:left w:val="single" w:sz="4" w:space="0" w:color="auto"/>
              <w:bottom w:val="single" w:sz="4" w:space="0" w:color="auto"/>
            </w:tcBorders>
          </w:tcPr>
          <w:p w14:paraId="53EEE7A7" w14:textId="77777777" w:rsidR="00AA6D63" w:rsidRDefault="00AA6D63">
            <w:pPr>
              <w:pStyle w:val="CRCoverPage"/>
              <w:spacing w:after="0"/>
              <w:rPr>
                <w:b/>
                <w:i/>
                <w:noProof/>
              </w:rPr>
            </w:pPr>
          </w:p>
        </w:tc>
        <w:tc>
          <w:tcPr>
            <w:tcW w:w="4677" w:type="dxa"/>
            <w:gridSpan w:val="8"/>
            <w:tcBorders>
              <w:bottom w:val="single" w:sz="4" w:space="0" w:color="auto"/>
            </w:tcBorders>
          </w:tcPr>
          <w:p w14:paraId="0F39E67C" w14:textId="77777777" w:rsidR="00AA6D63" w:rsidRDefault="00533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4BDD57" w14:textId="77777777" w:rsidR="00AA6D63" w:rsidRDefault="005330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773895" w14:textId="77777777" w:rsidR="00AA6D63" w:rsidRDefault="00533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63" w14:paraId="0589BF8D" w14:textId="77777777">
        <w:tc>
          <w:tcPr>
            <w:tcW w:w="1843" w:type="dxa"/>
          </w:tcPr>
          <w:p w14:paraId="02D39EAC" w14:textId="77777777" w:rsidR="00AA6D63" w:rsidRDefault="00AA6D63">
            <w:pPr>
              <w:pStyle w:val="CRCoverPage"/>
              <w:spacing w:after="0"/>
              <w:rPr>
                <w:b/>
                <w:i/>
                <w:noProof/>
                <w:sz w:val="8"/>
                <w:szCs w:val="8"/>
              </w:rPr>
            </w:pPr>
          </w:p>
        </w:tc>
        <w:tc>
          <w:tcPr>
            <w:tcW w:w="7797" w:type="dxa"/>
            <w:gridSpan w:val="10"/>
          </w:tcPr>
          <w:p w14:paraId="0B7AEAAE" w14:textId="77777777" w:rsidR="00AA6D63" w:rsidRDefault="00AA6D63">
            <w:pPr>
              <w:pStyle w:val="CRCoverPage"/>
              <w:spacing w:after="0"/>
              <w:rPr>
                <w:noProof/>
                <w:sz w:val="8"/>
                <w:szCs w:val="8"/>
              </w:rPr>
            </w:pPr>
          </w:p>
        </w:tc>
      </w:tr>
      <w:tr w:rsidR="00AA6D63" w14:paraId="5E019D81" w14:textId="77777777">
        <w:tc>
          <w:tcPr>
            <w:tcW w:w="2694" w:type="dxa"/>
            <w:gridSpan w:val="2"/>
            <w:tcBorders>
              <w:top w:val="single" w:sz="4" w:space="0" w:color="auto"/>
              <w:left w:val="single" w:sz="4" w:space="0" w:color="auto"/>
            </w:tcBorders>
          </w:tcPr>
          <w:p w14:paraId="10864062" w14:textId="77777777" w:rsidR="00AA6D63" w:rsidRDefault="0053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7B98" w14:textId="7F897FD2" w:rsidR="00AA6D63" w:rsidRDefault="004F35D6" w:rsidP="004F35D6">
            <w:pPr>
              <w:pStyle w:val="CRCoverPage"/>
              <w:numPr>
                <w:ilvl w:val="0"/>
                <w:numId w:val="1"/>
              </w:numPr>
              <w:spacing w:after="0"/>
              <w:rPr>
                <w:noProof/>
                <w:lang w:eastAsia="ko-KR"/>
              </w:rPr>
            </w:pPr>
            <w:r w:rsidRPr="004F35D6">
              <w:rPr>
                <w:noProof/>
                <w:lang w:eastAsia="ko-KR"/>
              </w:rPr>
              <w:t>clause 6.4.3</w:t>
            </w:r>
          </w:p>
          <w:p w14:paraId="519B3AED" w14:textId="5BF29497" w:rsidR="004F35D6" w:rsidRDefault="004F35D6" w:rsidP="00B8043F">
            <w:pPr>
              <w:pStyle w:val="CRCoverPage"/>
              <w:spacing w:after="0"/>
              <w:ind w:left="100"/>
              <w:rPr>
                <w:noProof/>
                <w:lang w:eastAsia="ko-KR"/>
              </w:rPr>
            </w:pPr>
            <w:r w:rsidRPr="004F35D6">
              <w:rPr>
                <w:noProof/>
                <w:lang w:eastAsia="ko-KR"/>
              </w:rPr>
              <w:t>Output of Observed Service Experience Analytics contains Slice instance service experiences and Applicatoin service experiences. Although list of analytics subsets is not included in the filter information of OSE analytics, these two types of experiences can be categorized as analytics subsets. So it needs to be clarified to be aligned with the other analytics outputs that applies analytics subsets.</w:t>
            </w:r>
          </w:p>
          <w:p w14:paraId="4B308597" w14:textId="77777777" w:rsidR="004F35D6" w:rsidRDefault="004F35D6" w:rsidP="00B8043F">
            <w:pPr>
              <w:pStyle w:val="CRCoverPage"/>
              <w:spacing w:after="0"/>
              <w:ind w:left="100"/>
              <w:rPr>
                <w:noProof/>
                <w:lang w:eastAsia="ko-KR"/>
              </w:rPr>
            </w:pPr>
          </w:p>
          <w:p w14:paraId="66E34C7B" w14:textId="3C3B1D64" w:rsidR="004F35D6" w:rsidRDefault="004F35D6" w:rsidP="00EC3502">
            <w:pPr>
              <w:pStyle w:val="CRCoverPage"/>
              <w:numPr>
                <w:ilvl w:val="0"/>
                <w:numId w:val="1"/>
              </w:numPr>
              <w:spacing w:after="0"/>
              <w:rPr>
                <w:noProof/>
                <w:lang w:eastAsia="ko-KR"/>
              </w:rPr>
            </w:pPr>
            <w:r>
              <w:rPr>
                <w:rFonts w:hint="eastAsia"/>
                <w:noProof/>
                <w:lang w:eastAsia="ko-KR"/>
              </w:rPr>
              <w:t>clause 6.7.3.3</w:t>
            </w:r>
          </w:p>
          <w:p w14:paraId="6AE81EFD" w14:textId="2EBD542B" w:rsidR="004F35D6" w:rsidRDefault="004F35D6" w:rsidP="00B8043F">
            <w:pPr>
              <w:pStyle w:val="CRCoverPage"/>
              <w:spacing w:after="0"/>
              <w:ind w:left="100"/>
              <w:rPr>
                <w:noProof/>
                <w:lang w:eastAsia="ko-KR"/>
              </w:rPr>
            </w:pPr>
            <w:r w:rsidRPr="004F35D6">
              <w:rPr>
                <w:noProof/>
                <w:lang w:val="en-US" w:eastAsia="ko-KR"/>
              </w:rPr>
              <w:t>List of application in use and Identification N4 session, newly added to the output of UE communications analytics, are not marked as analytics subsets.</w:t>
            </w:r>
          </w:p>
          <w:p w14:paraId="0960B4B8" w14:textId="38FE4B55" w:rsidR="004F35D6" w:rsidRDefault="004F35D6" w:rsidP="00B8043F">
            <w:pPr>
              <w:pStyle w:val="CRCoverPage"/>
              <w:spacing w:after="0"/>
              <w:ind w:left="100"/>
              <w:rPr>
                <w:noProof/>
                <w:lang w:eastAsia="ko-KR"/>
              </w:rPr>
            </w:pPr>
          </w:p>
        </w:tc>
      </w:tr>
      <w:tr w:rsidR="00AA6D63" w14:paraId="7EE20CAD" w14:textId="77777777">
        <w:tc>
          <w:tcPr>
            <w:tcW w:w="2694" w:type="dxa"/>
            <w:gridSpan w:val="2"/>
            <w:tcBorders>
              <w:left w:val="single" w:sz="4" w:space="0" w:color="auto"/>
            </w:tcBorders>
          </w:tcPr>
          <w:p w14:paraId="7F045392"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640715F4" w14:textId="77777777" w:rsidR="00AA6D63" w:rsidRDefault="00AA6D63">
            <w:pPr>
              <w:pStyle w:val="CRCoverPage"/>
              <w:spacing w:after="0"/>
              <w:rPr>
                <w:noProof/>
                <w:sz w:val="8"/>
                <w:szCs w:val="8"/>
              </w:rPr>
            </w:pPr>
          </w:p>
        </w:tc>
      </w:tr>
      <w:tr w:rsidR="00AA6D63" w14:paraId="24F874CE" w14:textId="77777777">
        <w:tc>
          <w:tcPr>
            <w:tcW w:w="2694" w:type="dxa"/>
            <w:gridSpan w:val="2"/>
            <w:tcBorders>
              <w:left w:val="single" w:sz="4" w:space="0" w:color="auto"/>
            </w:tcBorders>
          </w:tcPr>
          <w:p w14:paraId="410D3D49" w14:textId="77777777" w:rsidR="00AA6D63" w:rsidRDefault="0053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8B3C6" w14:textId="77777777" w:rsidR="004F35D6" w:rsidRDefault="004F35D6" w:rsidP="004F35D6">
            <w:pPr>
              <w:pStyle w:val="CRCoverPage"/>
              <w:numPr>
                <w:ilvl w:val="0"/>
                <w:numId w:val="2"/>
              </w:numPr>
              <w:spacing w:after="0"/>
              <w:rPr>
                <w:noProof/>
                <w:lang w:eastAsia="ko-KR"/>
              </w:rPr>
            </w:pPr>
            <w:r w:rsidRPr="004F35D6">
              <w:rPr>
                <w:noProof/>
                <w:lang w:eastAsia="ko-KR"/>
              </w:rPr>
              <w:t>clause 6.4.3</w:t>
            </w:r>
          </w:p>
          <w:p w14:paraId="02710248" w14:textId="0D415E8A" w:rsidR="004F35D6" w:rsidRDefault="004F35D6" w:rsidP="004F35D6">
            <w:pPr>
              <w:pStyle w:val="CRCoverPage"/>
              <w:spacing w:after="0"/>
              <w:ind w:left="100"/>
              <w:rPr>
                <w:noProof/>
                <w:lang w:eastAsia="ko-KR"/>
              </w:rPr>
            </w:pPr>
            <w:r w:rsidRPr="004F35D6">
              <w:rPr>
                <w:noProof/>
                <w:lang w:eastAsia="ko-KR"/>
              </w:rPr>
              <w:t xml:space="preserve">Add NOTE about analytics subset </w:t>
            </w:r>
            <w:r>
              <w:rPr>
                <w:noProof/>
                <w:lang w:eastAsia="ko-KR"/>
              </w:rPr>
              <w:t xml:space="preserve">and mark Slice instance service </w:t>
            </w:r>
            <w:r w:rsidRPr="004F35D6">
              <w:rPr>
                <w:noProof/>
                <w:lang w:eastAsia="ko-KR"/>
              </w:rPr>
              <w:t xml:space="preserve">experience and Application service experience as analytics subset. </w:t>
            </w:r>
          </w:p>
          <w:p w14:paraId="40B605BF" w14:textId="77777777" w:rsidR="004F35D6" w:rsidRDefault="004F35D6" w:rsidP="004F35D6">
            <w:pPr>
              <w:pStyle w:val="CRCoverPage"/>
              <w:spacing w:after="0"/>
              <w:ind w:left="100"/>
              <w:rPr>
                <w:noProof/>
                <w:lang w:eastAsia="ko-KR"/>
              </w:rPr>
            </w:pPr>
          </w:p>
          <w:p w14:paraId="447131DD" w14:textId="77777777" w:rsidR="004F35D6" w:rsidRDefault="004F35D6" w:rsidP="004F35D6">
            <w:pPr>
              <w:pStyle w:val="CRCoverPage"/>
              <w:numPr>
                <w:ilvl w:val="0"/>
                <w:numId w:val="2"/>
              </w:numPr>
              <w:spacing w:after="0"/>
              <w:rPr>
                <w:noProof/>
                <w:lang w:eastAsia="ko-KR"/>
              </w:rPr>
            </w:pPr>
            <w:r>
              <w:rPr>
                <w:rFonts w:hint="eastAsia"/>
                <w:noProof/>
                <w:lang w:eastAsia="ko-KR"/>
              </w:rPr>
              <w:t>clause 6.7.3.3</w:t>
            </w:r>
          </w:p>
          <w:p w14:paraId="58BB4FFD" w14:textId="246B1295" w:rsidR="004F35D6" w:rsidRPr="004F35D6" w:rsidRDefault="004F35D6" w:rsidP="00EC3502">
            <w:pPr>
              <w:pStyle w:val="CRCoverPage"/>
              <w:spacing w:after="0"/>
              <w:ind w:left="100"/>
              <w:rPr>
                <w:noProof/>
                <w:lang w:eastAsia="ko-KR"/>
              </w:rPr>
            </w:pPr>
            <w:r w:rsidRPr="004F35D6">
              <w:rPr>
                <w:noProof/>
                <w:lang w:val="en-US" w:eastAsia="ko-KR"/>
              </w:rPr>
              <w:t xml:space="preserve">Mark list of application in use and N4 session ID as analytics subset. </w:t>
            </w:r>
          </w:p>
        </w:tc>
      </w:tr>
      <w:tr w:rsidR="00AA6D63" w14:paraId="364D6814" w14:textId="77777777">
        <w:tc>
          <w:tcPr>
            <w:tcW w:w="2694" w:type="dxa"/>
            <w:gridSpan w:val="2"/>
            <w:tcBorders>
              <w:left w:val="single" w:sz="4" w:space="0" w:color="auto"/>
            </w:tcBorders>
          </w:tcPr>
          <w:p w14:paraId="6AA5B8C8"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72AEC877" w14:textId="77777777" w:rsidR="00AA6D63" w:rsidRDefault="00AA6D63">
            <w:pPr>
              <w:pStyle w:val="CRCoverPage"/>
              <w:spacing w:after="0"/>
              <w:rPr>
                <w:noProof/>
                <w:sz w:val="8"/>
                <w:szCs w:val="8"/>
              </w:rPr>
            </w:pPr>
          </w:p>
        </w:tc>
      </w:tr>
      <w:tr w:rsidR="00AA6D63" w14:paraId="36C3F0C3" w14:textId="77777777">
        <w:tc>
          <w:tcPr>
            <w:tcW w:w="2694" w:type="dxa"/>
            <w:gridSpan w:val="2"/>
            <w:tcBorders>
              <w:left w:val="single" w:sz="4" w:space="0" w:color="auto"/>
              <w:bottom w:val="single" w:sz="4" w:space="0" w:color="auto"/>
            </w:tcBorders>
          </w:tcPr>
          <w:p w14:paraId="529EA201" w14:textId="77777777" w:rsidR="00AA6D63" w:rsidRDefault="0053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171E6" w14:textId="77777777" w:rsidR="003D6598" w:rsidRDefault="003D6598" w:rsidP="003D6598">
            <w:pPr>
              <w:pStyle w:val="CRCoverPage"/>
              <w:numPr>
                <w:ilvl w:val="0"/>
                <w:numId w:val="3"/>
              </w:numPr>
              <w:spacing w:after="0"/>
              <w:rPr>
                <w:noProof/>
                <w:lang w:eastAsia="ko-KR"/>
              </w:rPr>
            </w:pPr>
            <w:r w:rsidRPr="004F35D6">
              <w:rPr>
                <w:noProof/>
                <w:lang w:eastAsia="ko-KR"/>
              </w:rPr>
              <w:t>clause 6.4.3</w:t>
            </w:r>
          </w:p>
          <w:p w14:paraId="032D6F8A" w14:textId="2F34755D" w:rsidR="003D6598" w:rsidRDefault="003D6598" w:rsidP="003D6598">
            <w:pPr>
              <w:pStyle w:val="CRCoverPage"/>
              <w:spacing w:after="0"/>
              <w:ind w:left="100"/>
              <w:rPr>
                <w:noProof/>
                <w:lang w:eastAsia="ko-KR"/>
              </w:rPr>
            </w:pPr>
            <w:r w:rsidRPr="003D6598">
              <w:rPr>
                <w:noProof/>
                <w:lang w:eastAsia="ko-KR"/>
              </w:rPr>
              <w:t>The OSE analytics output is not aligned with the other analytics output that described about analytics subsets.</w:t>
            </w:r>
          </w:p>
          <w:p w14:paraId="0A87435C" w14:textId="77777777" w:rsidR="003D6598" w:rsidRDefault="003D6598" w:rsidP="003D6598">
            <w:pPr>
              <w:pStyle w:val="CRCoverPage"/>
              <w:spacing w:after="0"/>
              <w:ind w:left="100"/>
              <w:rPr>
                <w:noProof/>
                <w:lang w:eastAsia="ko-KR"/>
              </w:rPr>
            </w:pPr>
          </w:p>
          <w:p w14:paraId="011CAE9E" w14:textId="77777777" w:rsidR="003D6598" w:rsidRDefault="003D6598" w:rsidP="003D6598">
            <w:pPr>
              <w:pStyle w:val="CRCoverPage"/>
              <w:numPr>
                <w:ilvl w:val="0"/>
                <w:numId w:val="3"/>
              </w:numPr>
              <w:spacing w:after="0"/>
              <w:rPr>
                <w:noProof/>
                <w:lang w:eastAsia="ko-KR"/>
              </w:rPr>
            </w:pPr>
            <w:r>
              <w:rPr>
                <w:rFonts w:hint="eastAsia"/>
                <w:noProof/>
                <w:lang w:eastAsia="ko-KR"/>
              </w:rPr>
              <w:t>clause 6.7.3.3</w:t>
            </w:r>
          </w:p>
          <w:p w14:paraId="2AB9D8EE" w14:textId="3AB4A41D" w:rsidR="00EC3502" w:rsidRPr="003D6598" w:rsidRDefault="003D6598" w:rsidP="00EC3502">
            <w:pPr>
              <w:pStyle w:val="CRCoverPage"/>
              <w:spacing w:after="0"/>
              <w:ind w:left="100"/>
              <w:rPr>
                <w:noProof/>
                <w:lang w:val="en-US" w:eastAsia="ko-KR"/>
              </w:rPr>
            </w:pPr>
            <w:r w:rsidRPr="003D6598">
              <w:rPr>
                <w:noProof/>
                <w:lang w:val="en-US" w:eastAsia="ko-KR"/>
              </w:rPr>
              <w:t>Whether list of application in use and N4 session ID are included in analytics subsets or not is unclear.</w:t>
            </w:r>
          </w:p>
        </w:tc>
      </w:tr>
      <w:tr w:rsidR="00AA6D63" w14:paraId="18AC11E1" w14:textId="77777777">
        <w:tc>
          <w:tcPr>
            <w:tcW w:w="2694" w:type="dxa"/>
            <w:gridSpan w:val="2"/>
          </w:tcPr>
          <w:p w14:paraId="15F83B90" w14:textId="77777777" w:rsidR="00AA6D63" w:rsidRDefault="00AA6D63">
            <w:pPr>
              <w:pStyle w:val="CRCoverPage"/>
              <w:spacing w:after="0"/>
              <w:rPr>
                <w:b/>
                <w:i/>
                <w:noProof/>
                <w:sz w:val="8"/>
                <w:szCs w:val="8"/>
              </w:rPr>
            </w:pPr>
          </w:p>
        </w:tc>
        <w:tc>
          <w:tcPr>
            <w:tcW w:w="6946" w:type="dxa"/>
            <w:gridSpan w:val="9"/>
          </w:tcPr>
          <w:p w14:paraId="6F11CB2B" w14:textId="77777777" w:rsidR="00AA6D63" w:rsidRDefault="00AA6D63">
            <w:pPr>
              <w:pStyle w:val="CRCoverPage"/>
              <w:spacing w:after="0"/>
              <w:rPr>
                <w:noProof/>
                <w:sz w:val="8"/>
                <w:szCs w:val="8"/>
              </w:rPr>
            </w:pPr>
          </w:p>
        </w:tc>
      </w:tr>
      <w:tr w:rsidR="00AA6D63" w14:paraId="040777C4" w14:textId="77777777">
        <w:tc>
          <w:tcPr>
            <w:tcW w:w="2694" w:type="dxa"/>
            <w:gridSpan w:val="2"/>
            <w:tcBorders>
              <w:top w:val="single" w:sz="4" w:space="0" w:color="auto"/>
              <w:left w:val="single" w:sz="4" w:space="0" w:color="auto"/>
            </w:tcBorders>
          </w:tcPr>
          <w:p w14:paraId="1C36B5E3" w14:textId="77777777" w:rsidR="00AA6D63" w:rsidRDefault="0053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C9470" w14:textId="588FD3A9" w:rsidR="00AA6D63" w:rsidRDefault="00472327">
            <w:pPr>
              <w:pStyle w:val="CRCoverPage"/>
              <w:spacing w:after="0"/>
              <w:ind w:left="100"/>
              <w:rPr>
                <w:noProof/>
                <w:lang w:eastAsia="ko-KR"/>
              </w:rPr>
            </w:pPr>
            <w:r>
              <w:rPr>
                <w:rFonts w:hint="eastAsia"/>
                <w:noProof/>
                <w:lang w:eastAsia="ko-KR"/>
              </w:rPr>
              <w:t xml:space="preserve">6.4.3, </w:t>
            </w:r>
            <w:r>
              <w:rPr>
                <w:noProof/>
                <w:lang w:eastAsia="ko-KR"/>
              </w:rPr>
              <w:t>6.7.3.3</w:t>
            </w:r>
          </w:p>
        </w:tc>
      </w:tr>
      <w:tr w:rsidR="00AA6D63" w14:paraId="6C872CC3" w14:textId="77777777">
        <w:tc>
          <w:tcPr>
            <w:tcW w:w="2694" w:type="dxa"/>
            <w:gridSpan w:val="2"/>
            <w:tcBorders>
              <w:left w:val="single" w:sz="4" w:space="0" w:color="auto"/>
            </w:tcBorders>
          </w:tcPr>
          <w:p w14:paraId="2D8A3D0C"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2B54BA98" w14:textId="77777777" w:rsidR="00AA6D63" w:rsidRDefault="00AA6D63">
            <w:pPr>
              <w:pStyle w:val="CRCoverPage"/>
              <w:spacing w:after="0"/>
              <w:rPr>
                <w:noProof/>
                <w:sz w:val="8"/>
                <w:szCs w:val="8"/>
              </w:rPr>
            </w:pPr>
          </w:p>
        </w:tc>
      </w:tr>
      <w:tr w:rsidR="00AA6D63" w14:paraId="43C0D679" w14:textId="77777777">
        <w:tc>
          <w:tcPr>
            <w:tcW w:w="2694" w:type="dxa"/>
            <w:gridSpan w:val="2"/>
            <w:tcBorders>
              <w:left w:val="single" w:sz="4" w:space="0" w:color="auto"/>
            </w:tcBorders>
          </w:tcPr>
          <w:p w14:paraId="18CD22FD" w14:textId="77777777" w:rsidR="00AA6D63" w:rsidRDefault="00AA6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3F7FD" w14:textId="77777777" w:rsidR="00AA6D63" w:rsidRDefault="0053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D619A" w14:textId="77777777" w:rsidR="00AA6D63" w:rsidRDefault="005330DE">
            <w:pPr>
              <w:pStyle w:val="CRCoverPage"/>
              <w:spacing w:after="0"/>
              <w:jc w:val="center"/>
              <w:rPr>
                <w:b/>
                <w:caps/>
                <w:noProof/>
              </w:rPr>
            </w:pPr>
            <w:r>
              <w:rPr>
                <w:b/>
                <w:caps/>
                <w:noProof/>
              </w:rPr>
              <w:t>N</w:t>
            </w:r>
          </w:p>
        </w:tc>
        <w:tc>
          <w:tcPr>
            <w:tcW w:w="2977" w:type="dxa"/>
            <w:gridSpan w:val="4"/>
          </w:tcPr>
          <w:p w14:paraId="21662FBB" w14:textId="77777777" w:rsidR="00AA6D63" w:rsidRDefault="00AA6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1EA27" w14:textId="77777777" w:rsidR="00AA6D63" w:rsidRDefault="00AA6D63">
            <w:pPr>
              <w:pStyle w:val="CRCoverPage"/>
              <w:spacing w:after="0"/>
              <w:ind w:left="99"/>
              <w:rPr>
                <w:noProof/>
              </w:rPr>
            </w:pPr>
          </w:p>
        </w:tc>
      </w:tr>
      <w:tr w:rsidR="00AA6D63" w14:paraId="2239837E" w14:textId="77777777">
        <w:tc>
          <w:tcPr>
            <w:tcW w:w="2694" w:type="dxa"/>
            <w:gridSpan w:val="2"/>
            <w:tcBorders>
              <w:left w:val="single" w:sz="4" w:space="0" w:color="auto"/>
            </w:tcBorders>
          </w:tcPr>
          <w:p w14:paraId="57F0C6E8" w14:textId="77777777" w:rsidR="00AA6D63" w:rsidRDefault="0053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BA226"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6CEA"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13571012" w14:textId="77777777" w:rsidR="00AA6D63" w:rsidRDefault="0053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04BD3" w14:textId="77777777" w:rsidR="00AA6D63" w:rsidRDefault="005330DE">
            <w:pPr>
              <w:pStyle w:val="CRCoverPage"/>
              <w:spacing w:after="0"/>
              <w:ind w:left="99"/>
              <w:rPr>
                <w:noProof/>
              </w:rPr>
            </w:pPr>
            <w:r>
              <w:rPr>
                <w:noProof/>
              </w:rPr>
              <w:t xml:space="preserve">TS/TR ... CR ... </w:t>
            </w:r>
          </w:p>
        </w:tc>
      </w:tr>
      <w:tr w:rsidR="00AA6D63" w14:paraId="7AC1685B" w14:textId="77777777">
        <w:tc>
          <w:tcPr>
            <w:tcW w:w="2694" w:type="dxa"/>
            <w:gridSpan w:val="2"/>
            <w:tcBorders>
              <w:left w:val="single" w:sz="4" w:space="0" w:color="auto"/>
            </w:tcBorders>
          </w:tcPr>
          <w:p w14:paraId="13764833" w14:textId="77777777" w:rsidR="00AA6D63" w:rsidRDefault="0053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C94AF"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0D457"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50FEF47B" w14:textId="77777777" w:rsidR="00AA6D63" w:rsidRDefault="0053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5FB95" w14:textId="77777777" w:rsidR="00AA6D63" w:rsidRDefault="005330DE">
            <w:pPr>
              <w:pStyle w:val="CRCoverPage"/>
              <w:spacing w:after="0"/>
              <w:ind w:left="99"/>
              <w:rPr>
                <w:noProof/>
              </w:rPr>
            </w:pPr>
            <w:r>
              <w:rPr>
                <w:noProof/>
              </w:rPr>
              <w:t xml:space="preserve">TS/TR ... CR ... </w:t>
            </w:r>
          </w:p>
        </w:tc>
      </w:tr>
      <w:tr w:rsidR="00AA6D63" w14:paraId="52AA79AF" w14:textId="77777777">
        <w:tc>
          <w:tcPr>
            <w:tcW w:w="2694" w:type="dxa"/>
            <w:gridSpan w:val="2"/>
            <w:tcBorders>
              <w:left w:val="single" w:sz="4" w:space="0" w:color="auto"/>
            </w:tcBorders>
          </w:tcPr>
          <w:p w14:paraId="68CD541B" w14:textId="77777777" w:rsidR="00AA6D63" w:rsidRDefault="005330D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8208320"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32B03"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4BA5B109" w14:textId="77777777" w:rsidR="00AA6D63" w:rsidRDefault="0053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580C9" w14:textId="77777777" w:rsidR="00AA6D63" w:rsidRDefault="005330DE">
            <w:pPr>
              <w:pStyle w:val="CRCoverPage"/>
              <w:spacing w:after="0"/>
              <w:ind w:left="99"/>
              <w:rPr>
                <w:noProof/>
              </w:rPr>
            </w:pPr>
            <w:r>
              <w:rPr>
                <w:noProof/>
              </w:rPr>
              <w:t xml:space="preserve">TS/TR ... CR ... </w:t>
            </w:r>
          </w:p>
        </w:tc>
      </w:tr>
      <w:tr w:rsidR="00AA6D63" w14:paraId="3388EA21" w14:textId="77777777">
        <w:tc>
          <w:tcPr>
            <w:tcW w:w="2694" w:type="dxa"/>
            <w:gridSpan w:val="2"/>
            <w:tcBorders>
              <w:left w:val="single" w:sz="4" w:space="0" w:color="auto"/>
            </w:tcBorders>
          </w:tcPr>
          <w:p w14:paraId="710B002B" w14:textId="77777777" w:rsidR="00AA6D63" w:rsidRDefault="00AA6D63">
            <w:pPr>
              <w:pStyle w:val="CRCoverPage"/>
              <w:spacing w:after="0"/>
              <w:rPr>
                <w:b/>
                <w:i/>
                <w:noProof/>
              </w:rPr>
            </w:pPr>
          </w:p>
        </w:tc>
        <w:tc>
          <w:tcPr>
            <w:tcW w:w="6946" w:type="dxa"/>
            <w:gridSpan w:val="9"/>
            <w:tcBorders>
              <w:right w:val="single" w:sz="4" w:space="0" w:color="auto"/>
            </w:tcBorders>
          </w:tcPr>
          <w:p w14:paraId="4E126A68" w14:textId="77777777" w:rsidR="00AA6D63" w:rsidRDefault="00AA6D63">
            <w:pPr>
              <w:pStyle w:val="CRCoverPage"/>
              <w:spacing w:after="0"/>
              <w:rPr>
                <w:noProof/>
              </w:rPr>
            </w:pPr>
          </w:p>
        </w:tc>
      </w:tr>
      <w:tr w:rsidR="00AA6D63" w14:paraId="24DBD76E" w14:textId="77777777">
        <w:tc>
          <w:tcPr>
            <w:tcW w:w="2694" w:type="dxa"/>
            <w:gridSpan w:val="2"/>
            <w:tcBorders>
              <w:left w:val="single" w:sz="4" w:space="0" w:color="auto"/>
              <w:bottom w:val="single" w:sz="4" w:space="0" w:color="auto"/>
            </w:tcBorders>
          </w:tcPr>
          <w:p w14:paraId="268ABF5E" w14:textId="77777777" w:rsidR="00AA6D63" w:rsidRDefault="0053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48A6" w14:textId="77777777" w:rsidR="00AA6D63" w:rsidRDefault="00AA6D63">
            <w:pPr>
              <w:pStyle w:val="CRCoverPage"/>
              <w:spacing w:after="0"/>
              <w:ind w:left="100"/>
              <w:rPr>
                <w:noProof/>
              </w:rPr>
            </w:pPr>
          </w:p>
        </w:tc>
      </w:tr>
      <w:tr w:rsidR="00AA6D63" w14:paraId="2003C154" w14:textId="77777777">
        <w:tc>
          <w:tcPr>
            <w:tcW w:w="2694" w:type="dxa"/>
            <w:gridSpan w:val="2"/>
            <w:tcBorders>
              <w:top w:val="single" w:sz="4" w:space="0" w:color="auto"/>
              <w:bottom w:val="single" w:sz="4" w:space="0" w:color="auto"/>
            </w:tcBorders>
          </w:tcPr>
          <w:p w14:paraId="20E4699C" w14:textId="77777777" w:rsidR="00AA6D63" w:rsidRDefault="00AA6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4468F" w14:textId="77777777" w:rsidR="00AA6D63" w:rsidRDefault="00AA6D63">
            <w:pPr>
              <w:pStyle w:val="CRCoverPage"/>
              <w:spacing w:after="0"/>
              <w:ind w:left="100"/>
              <w:rPr>
                <w:noProof/>
                <w:sz w:val="8"/>
                <w:szCs w:val="8"/>
              </w:rPr>
            </w:pPr>
          </w:p>
        </w:tc>
      </w:tr>
      <w:tr w:rsidR="00AA6D63" w14:paraId="13F241AA" w14:textId="77777777">
        <w:tc>
          <w:tcPr>
            <w:tcW w:w="2694" w:type="dxa"/>
            <w:gridSpan w:val="2"/>
            <w:tcBorders>
              <w:top w:val="single" w:sz="4" w:space="0" w:color="auto"/>
              <w:left w:val="single" w:sz="4" w:space="0" w:color="auto"/>
              <w:bottom w:val="single" w:sz="4" w:space="0" w:color="auto"/>
            </w:tcBorders>
          </w:tcPr>
          <w:p w14:paraId="4B1C8437" w14:textId="77777777" w:rsidR="00AA6D63" w:rsidRDefault="0053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FD83" w14:textId="77777777" w:rsidR="00AA6D63" w:rsidRDefault="00AA6D63">
            <w:pPr>
              <w:pStyle w:val="CRCoverPage"/>
              <w:spacing w:after="0"/>
              <w:ind w:left="100"/>
              <w:rPr>
                <w:noProof/>
              </w:rPr>
            </w:pPr>
          </w:p>
        </w:tc>
      </w:tr>
    </w:tbl>
    <w:p w14:paraId="4FCDDDA4" w14:textId="77777777" w:rsidR="00AA6D63" w:rsidRDefault="00AA6D63">
      <w:pPr>
        <w:pStyle w:val="CRCoverPage"/>
        <w:spacing w:after="0"/>
        <w:rPr>
          <w:noProof/>
          <w:sz w:val="8"/>
          <w:szCs w:val="8"/>
        </w:rPr>
      </w:pPr>
    </w:p>
    <w:p w14:paraId="27BCAFFA" w14:textId="77777777" w:rsidR="00AA6D63" w:rsidRDefault="00AA6D63">
      <w:pPr>
        <w:rPr>
          <w:noProof/>
        </w:rPr>
        <w:sectPr w:rsidR="00AA6D63">
          <w:headerReference w:type="even" r:id="rId12"/>
          <w:footnotePr>
            <w:numRestart w:val="eachSect"/>
          </w:footnotePr>
          <w:pgSz w:w="11907" w:h="16840" w:code="9"/>
          <w:pgMar w:top="1418" w:right="1134" w:bottom="1134" w:left="1134" w:header="680" w:footer="567" w:gutter="0"/>
          <w:cols w:space="720"/>
        </w:sectPr>
      </w:pPr>
    </w:p>
    <w:p w14:paraId="0CB7C3AB" w14:textId="77777777" w:rsidR="00AA6D63" w:rsidRDefault="00AA6D63">
      <w:pPr>
        <w:rPr>
          <w:noProof/>
        </w:rPr>
      </w:pPr>
    </w:p>
    <w:p w14:paraId="00DA334B" w14:textId="6513811A" w:rsidR="00AA6D63" w:rsidRDefault="005330DE">
      <w:pPr>
        <w:pStyle w:val="StartEndofChange"/>
      </w:pPr>
      <w:r>
        <w:rPr>
          <w:rFonts w:hint="eastAsia"/>
        </w:rPr>
        <w:t xml:space="preserve">* </w:t>
      </w:r>
      <w:r>
        <w:t xml:space="preserve">* * * </w:t>
      </w:r>
      <w:r>
        <w:rPr>
          <w:rFonts w:hint="eastAsia"/>
        </w:rPr>
        <w:t xml:space="preserve">Start of </w:t>
      </w:r>
      <w:r w:rsidR="00B0767B">
        <w:t>1</w:t>
      </w:r>
      <w:r w:rsidR="00B0767B">
        <w:rPr>
          <w:rFonts w:eastAsiaTheme="minorEastAsia" w:hint="eastAsia"/>
        </w:rPr>
        <w:t xml:space="preserve">st </w:t>
      </w:r>
      <w:r>
        <w:t xml:space="preserve">Change * * * * </w:t>
      </w:r>
    </w:p>
    <w:p w14:paraId="52E9F978" w14:textId="77777777" w:rsidR="00472327" w:rsidRPr="005D2CF1" w:rsidRDefault="00472327" w:rsidP="00472327">
      <w:pPr>
        <w:pStyle w:val="3"/>
        <w:rPr>
          <w:lang w:eastAsia="zh-CN"/>
        </w:rPr>
      </w:pPr>
      <w:bookmarkStart w:id="2" w:name="_Toc58920881"/>
      <w:r w:rsidRPr="005D2CF1">
        <w:rPr>
          <w:lang w:eastAsia="zh-CN"/>
        </w:rPr>
        <w:t>6.4.3</w:t>
      </w:r>
      <w:r w:rsidRPr="005D2CF1">
        <w:rPr>
          <w:lang w:eastAsia="zh-CN"/>
        </w:rPr>
        <w:tab/>
        <w:t>Output Analytics</w:t>
      </w:r>
      <w:bookmarkEnd w:id="2"/>
    </w:p>
    <w:p w14:paraId="75145A9D" w14:textId="77777777" w:rsidR="00472327" w:rsidRPr="005D2CF1" w:rsidRDefault="00472327" w:rsidP="00472327">
      <w:pPr>
        <w:rPr>
          <w:lang w:eastAsia="zh-CN"/>
        </w:rPr>
      </w:pPr>
      <w:r w:rsidRPr="005D2CF1">
        <w:rPr>
          <w:lang w:eastAsia="zh-CN"/>
        </w:rPr>
        <w:t>The NWDAF services as defined in the clause 7.2 and 7.3 are used to expose the analytics.</w:t>
      </w:r>
    </w:p>
    <w:p w14:paraId="28E53A10" w14:textId="77777777" w:rsidR="00472327" w:rsidRPr="005D2CF1" w:rsidRDefault="00472327" w:rsidP="00472327">
      <w:pPr>
        <w:pStyle w:val="B1"/>
        <w:rPr>
          <w:lang w:eastAsia="zh-CN"/>
        </w:rPr>
      </w:pPr>
      <w:r w:rsidRPr="005D2CF1">
        <w:rPr>
          <w:lang w:eastAsia="zh-CN"/>
        </w:rPr>
        <w:t>-</w:t>
      </w:r>
      <w:r w:rsidRPr="005D2CF1">
        <w:rPr>
          <w:lang w:eastAsia="zh-CN"/>
        </w:rPr>
        <w:tab/>
        <w:t>Service Experience statistics information is defined in Table 6.4.3-1.</w:t>
      </w:r>
    </w:p>
    <w:p w14:paraId="7CF1498E" w14:textId="77777777" w:rsidR="00472327" w:rsidRPr="005D2CF1" w:rsidRDefault="00472327" w:rsidP="00472327">
      <w:pPr>
        <w:pStyle w:val="B1"/>
        <w:rPr>
          <w:lang w:eastAsia="zh-CN"/>
        </w:rPr>
      </w:pPr>
      <w:r w:rsidRPr="005D2CF1">
        <w:rPr>
          <w:lang w:eastAsia="zh-CN"/>
        </w:rPr>
        <w:t>-</w:t>
      </w:r>
      <w:r w:rsidRPr="005D2CF1">
        <w:rPr>
          <w:lang w:eastAsia="zh-CN"/>
        </w:rPr>
        <w:tab/>
        <w:t>Service Experience predictions information is defined in Table 6.4.3-2.</w:t>
      </w:r>
    </w:p>
    <w:p w14:paraId="4F9FD34E" w14:textId="77777777" w:rsidR="00472327" w:rsidRPr="005D2CF1" w:rsidRDefault="00472327" w:rsidP="00472327">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72327" w:rsidRPr="005D2CF1" w14:paraId="7A4420F7" w14:textId="77777777" w:rsidTr="00107109">
        <w:tc>
          <w:tcPr>
            <w:tcW w:w="2492" w:type="dxa"/>
            <w:shd w:val="clear" w:color="auto" w:fill="auto"/>
          </w:tcPr>
          <w:p w14:paraId="417A47F4" w14:textId="77777777" w:rsidR="00472327" w:rsidRPr="005D2CF1" w:rsidRDefault="00472327" w:rsidP="005700C6">
            <w:pPr>
              <w:pStyle w:val="TAH"/>
              <w:rPr>
                <w:lang w:eastAsia="zh-CN"/>
              </w:rPr>
            </w:pPr>
            <w:r w:rsidRPr="005D2CF1">
              <w:rPr>
                <w:lang w:eastAsia="zh-CN"/>
              </w:rPr>
              <w:t>Information</w:t>
            </w:r>
          </w:p>
        </w:tc>
        <w:tc>
          <w:tcPr>
            <w:tcW w:w="7137" w:type="dxa"/>
            <w:shd w:val="clear" w:color="auto" w:fill="auto"/>
          </w:tcPr>
          <w:p w14:paraId="0B2735B5" w14:textId="77777777" w:rsidR="00472327" w:rsidRPr="005D2CF1" w:rsidRDefault="00472327" w:rsidP="005700C6">
            <w:pPr>
              <w:pStyle w:val="TAH"/>
              <w:rPr>
                <w:lang w:eastAsia="zh-CN"/>
              </w:rPr>
            </w:pPr>
            <w:r w:rsidRPr="005D2CF1">
              <w:rPr>
                <w:lang w:eastAsia="zh-CN"/>
              </w:rPr>
              <w:t>Description</w:t>
            </w:r>
          </w:p>
        </w:tc>
      </w:tr>
      <w:tr w:rsidR="00472327" w:rsidRPr="005D2CF1" w14:paraId="0A9DFB3A" w14:textId="77777777" w:rsidTr="005700C6">
        <w:tc>
          <w:tcPr>
            <w:tcW w:w="2492" w:type="dxa"/>
            <w:shd w:val="clear" w:color="auto" w:fill="auto"/>
            <w:vAlign w:val="center"/>
          </w:tcPr>
          <w:p w14:paraId="22B1971F" w14:textId="77777777" w:rsidR="00472327" w:rsidRPr="005D2CF1" w:rsidRDefault="00472327" w:rsidP="005700C6">
            <w:pPr>
              <w:pStyle w:val="TAL"/>
            </w:pPr>
            <w:r w:rsidRPr="005D2CF1">
              <w:t>S-NSSAI</w:t>
            </w:r>
          </w:p>
        </w:tc>
        <w:tc>
          <w:tcPr>
            <w:tcW w:w="7139" w:type="dxa"/>
            <w:shd w:val="clear" w:color="auto" w:fill="auto"/>
            <w:vAlign w:val="center"/>
          </w:tcPr>
          <w:p w14:paraId="11FF4F9D" w14:textId="77777777" w:rsidR="00472327" w:rsidRPr="005D2CF1" w:rsidRDefault="00472327" w:rsidP="005700C6">
            <w:pPr>
              <w:pStyle w:val="TAL"/>
            </w:pPr>
            <w:r w:rsidRPr="005D2CF1">
              <w:t>Identifies the Network Slice for which analytics information is provided.</w:t>
            </w:r>
          </w:p>
        </w:tc>
      </w:tr>
      <w:tr w:rsidR="00472327" w:rsidRPr="005D2CF1" w14:paraId="2F578C44" w14:textId="77777777" w:rsidTr="005700C6">
        <w:tc>
          <w:tcPr>
            <w:tcW w:w="2492" w:type="dxa"/>
            <w:shd w:val="clear" w:color="auto" w:fill="auto"/>
            <w:vAlign w:val="center"/>
          </w:tcPr>
          <w:p w14:paraId="69BB9498" w14:textId="74AB93C1" w:rsidR="00472327" w:rsidRPr="005D2CF1" w:rsidRDefault="00472327" w:rsidP="005700C6">
            <w:pPr>
              <w:pStyle w:val="TAL"/>
            </w:pPr>
            <w:r w:rsidRPr="005D2CF1">
              <w:t>Slice instance service experiences (0…max)</w:t>
            </w:r>
            <w:ins w:id="3" w:author="Jaehyu (LGE)" w:date="2021-03-29T15:46:00Z">
              <w:r w:rsidR="00107109">
                <w:t xml:space="preserve"> </w:t>
              </w:r>
              <w:r w:rsidR="00107109" w:rsidRPr="006C5570">
                <w:rPr>
                  <w:highlight w:val="green"/>
                </w:rPr>
                <w:t>(NOTE 1)</w:t>
              </w:r>
            </w:ins>
          </w:p>
        </w:tc>
        <w:tc>
          <w:tcPr>
            <w:tcW w:w="7139" w:type="dxa"/>
            <w:shd w:val="clear" w:color="auto" w:fill="auto"/>
            <w:vAlign w:val="center"/>
          </w:tcPr>
          <w:p w14:paraId="5C4071B8" w14:textId="77777777" w:rsidR="00472327" w:rsidRPr="005D2CF1" w:rsidRDefault="00472327" w:rsidP="005700C6">
            <w:pPr>
              <w:pStyle w:val="TAL"/>
            </w:pPr>
            <w:r w:rsidRPr="005D2CF1">
              <w:t>List of observed service experience information for each Network Slice instance.</w:t>
            </w:r>
          </w:p>
        </w:tc>
      </w:tr>
      <w:tr w:rsidR="00472327" w:rsidRPr="005D2CF1" w14:paraId="4B1E064E" w14:textId="77777777" w:rsidTr="005700C6">
        <w:tc>
          <w:tcPr>
            <w:tcW w:w="2492" w:type="dxa"/>
            <w:shd w:val="clear" w:color="auto" w:fill="auto"/>
            <w:vAlign w:val="center"/>
          </w:tcPr>
          <w:p w14:paraId="4CACE02C" w14:textId="77777777" w:rsidR="00472327" w:rsidRPr="005D2CF1" w:rsidRDefault="00472327" w:rsidP="005700C6">
            <w:pPr>
              <w:pStyle w:val="TAL"/>
            </w:pPr>
            <w:r w:rsidRPr="005D2CF1">
              <w:t>&gt; NSI ID</w:t>
            </w:r>
          </w:p>
        </w:tc>
        <w:tc>
          <w:tcPr>
            <w:tcW w:w="7139" w:type="dxa"/>
            <w:shd w:val="clear" w:color="auto" w:fill="auto"/>
            <w:vAlign w:val="center"/>
          </w:tcPr>
          <w:p w14:paraId="1F20DF2A" w14:textId="77777777" w:rsidR="00472327" w:rsidRPr="005D2CF1" w:rsidRDefault="00472327" w:rsidP="005700C6">
            <w:pPr>
              <w:pStyle w:val="TAL"/>
            </w:pPr>
            <w:r w:rsidRPr="005D2CF1">
              <w:t>Identifies the Network Slice instance within the Network Slice.</w:t>
            </w:r>
          </w:p>
        </w:tc>
      </w:tr>
      <w:tr w:rsidR="00472327" w:rsidRPr="005D2CF1" w14:paraId="464140A4" w14:textId="77777777" w:rsidTr="005700C6">
        <w:tc>
          <w:tcPr>
            <w:tcW w:w="2492" w:type="dxa"/>
            <w:shd w:val="clear" w:color="auto" w:fill="auto"/>
            <w:vAlign w:val="center"/>
          </w:tcPr>
          <w:p w14:paraId="59E4B314" w14:textId="77777777" w:rsidR="00472327" w:rsidRPr="005D2CF1" w:rsidRDefault="00472327" w:rsidP="005700C6">
            <w:pPr>
              <w:pStyle w:val="TAL"/>
            </w:pPr>
            <w:r w:rsidRPr="005D2CF1">
              <w:t>&gt; Network Slice instance service experience</w:t>
            </w:r>
          </w:p>
        </w:tc>
        <w:tc>
          <w:tcPr>
            <w:tcW w:w="7139" w:type="dxa"/>
            <w:shd w:val="clear" w:color="auto" w:fill="auto"/>
            <w:vAlign w:val="center"/>
          </w:tcPr>
          <w:p w14:paraId="35B6F0D1" w14:textId="77777777" w:rsidR="00472327" w:rsidRPr="005D2CF1" w:rsidRDefault="00472327" w:rsidP="005700C6">
            <w:pPr>
              <w:pStyle w:val="TAL"/>
            </w:pPr>
            <w:r w:rsidRPr="005D2CF1">
              <w:t>Service experience across Applications on a Network Slice instance over the Analytics target period (average, variance).</w:t>
            </w:r>
          </w:p>
        </w:tc>
      </w:tr>
      <w:tr w:rsidR="00472327" w:rsidRPr="005D2CF1" w14:paraId="6DC7BD06" w14:textId="77777777" w:rsidTr="005700C6">
        <w:tc>
          <w:tcPr>
            <w:tcW w:w="2492" w:type="dxa"/>
            <w:shd w:val="clear" w:color="auto" w:fill="auto"/>
            <w:vAlign w:val="center"/>
          </w:tcPr>
          <w:p w14:paraId="5059AEB1" w14:textId="77777777" w:rsidR="00472327" w:rsidRPr="005D2CF1" w:rsidRDefault="00472327" w:rsidP="005700C6">
            <w:pPr>
              <w:pStyle w:val="TAL"/>
            </w:pPr>
            <w:r w:rsidRPr="005D2CF1">
              <w:t>&gt; SUPI list (0..SUPImax)</w:t>
            </w:r>
          </w:p>
        </w:tc>
        <w:tc>
          <w:tcPr>
            <w:tcW w:w="7139" w:type="dxa"/>
            <w:shd w:val="clear" w:color="auto" w:fill="auto"/>
            <w:vAlign w:val="center"/>
          </w:tcPr>
          <w:p w14:paraId="1B8F9159" w14:textId="77777777" w:rsidR="00472327" w:rsidRPr="005D2CF1" w:rsidRDefault="00472327" w:rsidP="005700C6">
            <w:pPr>
              <w:pStyle w:val="TAL"/>
            </w:pPr>
            <w:r w:rsidRPr="005D2CF1">
              <w:t>List of SUPI(s) for each slice instance service experience.</w:t>
            </w:r>
          </w:p>
        </w:tc>
      </w:tr>
      <w:tr w:rsidR="00472327" w:rsidRPr="005D2CF1" w14:paraId="74436657" w14:textId="77777777" w:rsidTr="005700C6">
        <w:tc>
          <w:tcPr>
            <w:tcW w:w="2492" w:type="dxa"/>
            <w:shd w:val="clear" w:color="auto" w:fill="auto"/>
            <w:vAlign w:val="center"/>
          </w:tcPr>
          <w:p w14:paraId="22AB8A24" w14:textId="77777777" w:rsidR="00472327" w:rsidRPr="005D2CF1" w:rsidRDefault="00472327" w:rsidP="005700C6">
            <w:pPr>
              <w:pStyle w:val="TAL"/>
            </w:pPr>
            <w:r w:rsidRPr="005D2CF1">
              <w:t>&gt; Ratio</w:t>
            </w:r>
          </w:p>
        </w:tc>
        <w:tc>
          <w:tcPr>
            <w:tcW w:w="7139" w:type="dxa"/>
            <w:shd w:val="clear" w:color="auto" w:fill="auto"/>
            <w:vAlign w:val="center"/>
          </w:tcPr>
          <w:p w14:paraId="29DF3D67"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04C51686" w14:textId="77777777" w:rsidTr="005700C6">
        <w:tc>
          <w:tcPr>
            <w:tcW w:w="2492" w:type="dxa"/>
            <w:shd w:val="clear" w:color="auto" w:fill="auto"/>
            <w:vAlign w:val="center"/>
          </w:tcPr>
          <w:p w14:paraId="58BA1436" w14:textId="77777777" w:rsidR="00472327" w:rsidRPr="005D2CF1" w:rsidRDefault="00472327" w:rsidP="005700C6">
            <w:pPr>
              <w:pStyle w:val="TAL"/>
            </w:pPr>
            <w:r w:rsidRPr="005D2CF1">
              <w:t>&gt; Spatial validity</w:t>
            </w:r>
          </w:p>
        </w:tc>
        <w:tc>
          <w:tcPr>
            <w:tcW w:w="7139" w:type="dxa"/>
            <w:shd w:val="clear" w:color="auto" w:fill="auto"/>
            <w:vAlign w:val="center"/>
          </w:tcPr>
          <w:p w14:paraId="75A63827" w14:textId="77777777" w:rsidR="00472327" w:rsidRPr="005D2CF1" w:rsidRDefault="00472327" w:rsidP="005700C6">
            <w:pPr>
              <w:pStyle w:val="TAL"/>
            </w:pPr>
            <w:r w:rsidRPr="005D2CF1">
              <w:t>Area where the Network Slice service experience analytics applies.</w:t>
            </w:r>
          </w:p>
        </w:tc>
      </w:tr>
      <w:tr w:rsidR="00472327" w:rsidRPr="005D2CF1" w14:paraId="38D32349" w14:textId="77777777" w:rsidTr="005700C6">
        <w:tc>
          <w:tcPr>
            <w:tcW w:w="2492" w:type="dxa"/>
            <w:shd w:val="clear" w:color="auto" w:fill="auto"/>
            <w:vAlign w:val="center"/>
          </w:tcPr>
          <w:p w14:paraId="17FDCAF4" w14:textId="77777777" w:rsidR="00472327" w:rsidRPr="005D2CF1" w:rsidRDefault="00472327" w:rsidP="005700C6">
            <w:pPr>
              <w:pStyle w:val="TAL"/>
            </w:pPr>
            <w:r w:rsidRPr="005D2CF1">
              <w:t>&gt; Validity period</w:t>
            </w:r>
          </w:p>
        </w:tc>
        <w:tc>
          <w:tcPr>
            <w:tcW w:w="7139" w:type="dxa"/>
            <w:shd w:val="clear" w:color="auto" w:fill="auto"/>
            <w:vAlign w:val="center"/>
          </w:tcPr>
          <w:p w14:paraId="7E5FB5EC" w14:textId="77777777" w:rsidR="00472327" w:rsidRPr="005D2CF1" w:rsidRDefault="00472327" w:rsidP="005700C6">
            <w:pPr>
              <w:pStyle w:val="TAL"/>
            </w:pPr>
            <w:r w:rsidRPr="005D2CF1">
              <w:t>Validity period for the Network Slice service experience analytics as defined in clause 6.1.3.</w:t>
            </w:r>
          </w:p>
        </w:tc>
      </w:tr>
      <w:tr w:rsidR="00472327" w:rsidRPr="005D2CF1" w14:paraId="4FD8EBF0" w14:textId="77777777" w:rsidTr="005700C6">
        <w:tc>
          <w:tcPr>
            <w:tcW w:w="2492" w:type="dxa"/>
            <w:shd w:val="clear" w:color="auto" w:fill="auto"/>
            <w:vAlign w:val="center"/>
          </w:tcPr>
          <w:p w14:paraId="16FD6770" w14:textId="01730C23" w:rsidR="00472327" w:rsidRPr="005D2CF1" w:rsidRDefault="00472327" w:rsidP="005700C6">
            <w:pPr>
              <w:pStyle w:val="TAL"/>
            </w:pPr>
            <w:r w:rsidRPr="005D2CF1">
              <w:t>Application service experiences (0..max)</w:t>
            </w:r>
            <w:ins w:id="4" w:author="Jaehyu (LGE)" w:date="2021-03-29T15:46:00Z">
              <w:r w:rsidR="00107109">
                <w:t xml:space="preserve"> </w:t>
              </w:r>
              <w:r w:rsidR="00107109" w:rsidRPr="006C5570">
                <w:rPr>
                  <w:highlight w:val="green"/>
                </w:rPr>
                <w:t>(NOTE 1)</w:t>
              </w:r>
            </w:ins>
          </w:p>
        </w:tc>
        <w:tc>
          <w:tcPr>
            <w:tcW w:w="7139" w:type="dxa"/>
            <w:shd w:val="clear" w:color="auto" w:fill="auto"/>
            <w:vAlign w:val="center"/>
          </w:tcPr>
          <w:p w14:paraId="1275E4D8" w14:textId="77777777" w:rsidR="00472327" w:rsidRPr="005D2CF1" w:rsidRDefault="00472327" w:rsidP="005700C6">
            <w:pPr>
              <w:pStyle w:val="TAL"/>
            </w:pPr>
            <w:r w:rsidRPr="005D2CF1">
              <w:t>List of observed service experience information for each Application.</w:t>
            </w:r>
          </w:p>
        </w:tc>
      </w:tr>
      <w:tr w:rsidR="00472327" w:rsidRPr="005D2CF1" w14:paraId="3F5DD98C" w14:textId="77777777" w:rsidTr="005700C6">
        <w:tc>
          <w:tcPr>
            <w:tcW w:w="2492" w:type="dxa"/>
            <w:shd w:val="clear" w:color="auto" w:fill="auto"/>
            <w:vAlign w:val="center"/>
          </w:tcPr>
          <w:p w14:paraId="4FE03C3D" w14:textId="77777777" w:rsidR="00472327" w:rsidRPr="005D2CF1" w:rsidRDefault="00472327" w:rsidP="005700C6">
            <w:pPr>
              <w:pStyle w:val="TAL"/>
            </w:pPr>
            <w:r w:rsidRPr="005D2CF1">
              <w:t>&gt; S-NSSAI</w:t>
            </w:r>
          </w:p>
        </w:tc>
        <w:tc>
          <w:tcPr>
            <w:tcW w:w="7139" w:type="dxa"/>
            <w:shd w:val="clear" w:color="auto" w:fill="auto"/>
            <w:vAlign w:val="center"/>
          </w:tcPr>
          <w:p w14:paraId="6873D922" w14:textId="77777777" w:rsidR="00472327" w:rsidRPr="005D2CF1" w:rsidRDefault="00472327" w:rsidP="005700C6">
            <w:pPr>
              <w:pStyle w:val="TAL"/>
            </w:pPr>
            <w:r w:rsidRPr="005D2CF1">
              <w:t>Identifies the Network Slice of the Application.</w:t>
            </w:r>
          </w:p>
        </w:tc>
      </w:tr>
      <w:tr w:rsidR="00472327" w:rsidRPr="005D2CF1" w14:paraId="780C293B" w14:textId="77777777" w:rsidTr="005700C6">
        <w:tc>
          <w:tcPr>
            <w:tcW w:w="2492" w:type="dxa"/>
            <w:shd w:val="clear" w:color="auto" w:fill="auto"/>
            <w:vAlign w:val="center"/>
          </w:tcPr>
          <w:p w14:paraId="0E6FB4CB" w14:textId="77777777" w:rsidR="00472327" w:rsidRPr="005D2CF1" w:rsidRDefault="00472327" w:rsidP="005700C6">
            <w:pPr>
              <w:pStyle w:val="TAL"/>
            </w:pPr>
            <w:r w:rsidRPr="005D2CF1">
              <w:t>&gt; Application ID</w:t>
            </w:r>
          </w:p>
        </w:tc>
        <w:tc>
          <w:tcPr>
            <w:tcW w:w="7139" w:type="dxa"/>
            <w:shd w:val="clear" w:color="auto" w:fill="auto"/>
            <w:vAlign w:val="center"/>
          </w:tcPr>
          <w:p w14:paraId="6E77768E" w14:textId="77777777" w:rsidR="00472327" w:rsidRPr="005D2CF1" w:rsidRDefault="00472327" w:rsidP="005700C6">
            <w:pPr>
              <w:pStyle w:val="TAL"/>
            </w:pPr>
            <w:r w:rsidRPr="005D2CF1">
              <w:t>Identification of the Application.</w:t>
            </w:r>
          </w:p>
        </w:tc>
      </w:tr>
      <w:tr w:rsidR="00472327" w:rsidRPr="005D2CF1" w14:paraId="4F6D7BA2" w14:textId="77777777" w:rsidTr="005700C6">
        <w:tc>
          <w:tcPr>
            <w:tcW w:w="2492" w:type="dxa"/>
            <w:shd w:val="clear" w:color="auto" w:fill="auto"/>
            <w:vAlign w:val="center"/>
          </w:tcPr>
          <w:p w14:paraId="0596C22F" w14:textId="77777777" w:rsidR="00472327" w:rsidRPr="005D2CF1" w:rsidRDefault="00472327" w:rsidP="005700C6">
            <w:pPr>
              <w:pStyle w:val="TAL"/>
            </w:pPr>
            <w:r w:rsidRPr="008D40B1">
              <w:t>&gt; Service Experience Type</w:t>
            </w:r>
          </w:p>
        </w:tc>
        <w:tc>
          <w:tcPr>
            <w:tcW w:w="7139" w:type="dxa"/>
            <w:shd w:val="clear" w:color="auto" w:fill="auto"/>
            <w:vAlign w:val="center"/>
          </w:tcPr>
          <w:p w14:paraId="03A44165" w14:textId="77777777" w:rsidR="00472327" w:rsidRPr="005D2CF1" w:rsidRDefault="00472327" w:rsidP="005700C6">
            <w:pPr>
              <w:pStyle w:val="TAL"/>
            </w:pPr>
            <w:r w:rsidRPr="008D40B1">
              <w:t>Type of Service Experience analytics, e.g. on voice, video, other.</w:t>
            </w:r>
          </w:p>
        </w:tc>
      </w:tr>
      <w:tr w:rsidR="00472327" w:rsidRPr="005D2CF1" w14:paraId="4A6A7A5A" w14:textId="77777777" w:rsidTr="005700C6">
        <w:tc>
          <w:tcPr>
            <w:tcW w:w="2492" w:type="dxa"/>
            <w:shd w:val="clear" w:color="auto" w:fill="auto"/>
            <w:vAlign w:val="center"/>
          </w:tcPr>
          <w:p w14:paraId="362CDBAE" w14:textId="77777777" w:rsidR="00472327" w:rsidRPr="005D2CF1" w:rsidRDefault="00472327" w:rsidP="005700C6">
            <w:pPr>
              <w:pStyle w:val="TAL"/>
            </w:pPr>
            <w:r>
              <w:rPr>
                <w:lang w:eastAsia="zh-CN"/>
              </w:rPr>
              <w:t>&gt;</w:t>
            </w:r>
            <w:r w:rsidRPr="00E9603C">
              <w:rPr>
                <w:lang w:eastAsia="zh-CN"/>
              </w:rPr>
              <w:t xml:space="preserve">UE location </w:t>
            </w:r>
          </w:p>
        </w:tc>
        <w:tc>
          <w:tcPr>
            <w:tcW w:w="7139" w:type="dxa"/>
            <w:shd w:val="clear" w:color="auto" w:fill="auto"/>
            <w:vAlign w:val="center"/>
          </w:tcPr>
          <w:p w14:paraId="71F47647" w14:textId="77777777" w:rsidR="00472327" w:rsidRPr="005D2CF1" w:rsidRDefault="00472327" w:rsidP="005700C6">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p>
        </w:tc>
      </w:tr>
      <w:tr w:rsidR="00472327" w:rsidRPr="005D2CF1" w14:paraId="36DC72CA" w14:textId="77777777" w:rsidTr="005700C6">
        <w:tc>
          <w:tcPr>
            <w:tcW w:w="2492" w:type="dxa"/>
            <w:shd w:val="clear" w:color="auto" w:fill="auto"/>
            <w:vAlign w:val="center"/>
          </w:tcPr>
          <w:p w14:paraId="71E4B292" w14:textId="77777777" w:rsidR="00472327" w:rsidRPr="005D2CF1" w:rsidRDefault="00472327" w:rsidP="005700C6">
            <w:pPr>
              <w:pStyle w:val="TAL"/>
            </w:pPr>
            <w:r>
              <w:rPr>
                <w:lang w:eastAsia="zh-CN"/>
              </w:rPr>
              <w:t>&gt;</w:t>
            </w:r>
            <w:r w:rsidRPr="00E9603C">
              <w:rPr>
                <w:lang w:eastAsia="zh-CN"/>
              </w:rPr>
              <w:t>UPF Info</w:t>
            </w:r>
          </w:p>
        </w:tc>
        <w:tc>
          <w:tcPr>
            <w:tcW w:w="7139" w:type="dxa"/>
            <w:shd w:val="clear" w:color="auto" w:fill="auto"/>
            <w:vAlign w:val="center"/>
          </w:tcPr>
          <w:p w14:paraId="6DA3901C" w14:textId="77777777" w:rsidR="00472327" w:rsidRPr="005D2CF1" w:rsidRDefault="00472327" w:rsidP="005700C6">
            <w:pPr>
              <w:pStyle w:val="TAL"/>
            </w:pPr>
            <w:r w:rsidRPr="00E9603C">
              <w:rPr>
                <w:lang w:eastAsia="zh-CN"/>
              </w:rPr>
              <w:t>Indicating UPF serving the UE</w:t>
            </w:r>
            <w:r>
              <w:rPr>
                <w:lang w:eastAsia="zh-CN"/>
              </w:rPr>
              <w:t>.</w:t>
            </w:r>
          </w:p>
        </w:tc>
      </w:tr>
      <w:tr w:rsidR="00472327" w:rsidRPr="005D2CF1" w14:paraId="63BC0730" w14:textId="77777777" w:rsidTr="00472327">
        <w:tc>
          <w:tcPr>
            <w:tcW w:w="2492" w:type="dxa"/>
            <w:shd w:val="clear" w:color="auto" w:fill="auto"/>
            <w:vAlign w:val="center"/>
          </w:tcPr>
          <w:p w14:paraId="422C8986" w14:textId="77777777" w:rsidR="00472327" w:rsidRPr="005D2CF1" w:rsidRDefault="00472327" w:rsidP="005700C6">
            <w:pPr>
              <w:pStyle w:val="TAL"/>
            </w:pPr>
            <w:r>
              <w:rPr>
                <w:lang w:eastAsia="zh-CN"/>
              </w:rPr>
              <w:t>&gt;</w:t>
            </w:r>
            <w:r w:rsidRPr="00E9603C">
              <w:rPr>
                <w:lang w:eastAsia="zh-CN"/>
              </w:rPr>
              <w:t>DNAI</w:t>
            </w:r>
          </w:p>
        </w:tc>
        <w:tc>
          <w:tcPr>
            <w:tcW w:w="7139" w:type="dxa"/>
            <w:shd w:val="clear" w:color="auto" w:fill="auto"/>
          </w:tcPr>
          <w:p w14:paraId="41A4A0DD" w14:textId="77777777" w:rsidR="00472327" w:rsidRPr="005D2CF1" w:rsidRDefault="00472327" w:rsidP="005700C6">
            <w:pPr>
              <w:pStyle w:val="TAL"/>
            </w:pPr>
            <w:r w:rsidRPr="00E9603C">
              <w:rPr>
                <w:lang w:eastAsia="zh-CN"/>
              </w:rPr>
              <w:t>Indicating which DNAI the UE service uses/camps on</w:t>
            </w:r>
            <w:r>
              <w:rPr>
                <w:lang w:eastAsia="zh-CN"/>
              </w:rPr>
              <w:t>.</w:t>
            </w:r>
          </w:p>
        </w:tc>
      </w:tr>
      <w:tr w:rsidR="00472327" w:rsidRPr="005D2CF1" w14:paraId="34B3E667" w14:textId="77777777" w:rsidTr="00472327">
        <w:tc>
          <w:tcPr>
            <w:tcW w:w="2492" w:type="dxa"/>
            <w:shd w:val="clear" w:color="auto" w:fill="auto"/>
            <w:vAlign w:val="center"/>
          </w:tcPr>
          <w:p w14:paraId="3F6CB286" w14:textId="77777777" w:rsidR="00472327" w:rsidRPr="005D2CF1" w:rsidRDefault="00472327" w:rsidP="005700C6">
            <w:pPr>
              <w:pStyle w:val="TAL"/>
            </w:pPr>
            <w:r>
              <w:rPr>
                <w:rFonts w:eastAsia="SimSun"/>
                <w:lang w:eastAsia="zh-CN"/>
              </w:rPr>
              <w:t>&gt;</w:t>
            </w:r>
            <w:r w:rsidRPr="00E9603C">
              <w:rPr>
                <w:rFonts w:eastAsia="SimSun"/>
                <w:lang w:eastAsia="zh-CN"/>
              </w:rPr>
              <w:t>DNN</w:t>
            </w:r>
          </w:p>
        </w:tc>
        <w:tc>
          <w:tcPr>
            <w:tcW w:w="7139" w:type="dxa"/>
            <w:shd w:val="clear" w:color="auto" w:fill="auto"/>
          </w:tcPr>
          <w:p w14:paraId="4809A2B5" w14:textId="77777777" w:rsidR="00472327" w:rsidRPr="005D2CF1" w:rsidRDefault="00472327" w:rsidP="005700C6">
            <w:pPr>
              <w:pStyle w:val="TAL"/>
            </w:pPr>
            <w:r w:rsidRPr="00E9603C">
              <w:t>DNN for the PDU Session which contains the QoS flow</w:t>
            </w:r>
            <w:r>
              <w:t>.</w:t>
            </w:r>
          </w:p>
        </w:tc>
      </w:tr>
      <w:tr w:rsidR="00472327" w:rsidRPr="005D2CF1" w14:paraId="1D19C077" w14:textId="77777777" w:rsidTr="005700C6">
        <w:tc>
          <w:tcPr>
            <w:tcW w:w="2492" w:type="dxa"/>
            <w:shd w:val="clear" w:color="auto" w:fill="auto"/>
            <w:vAlign w:val="center"/>
          </w:tcPr>
          <w:p w14:paraId="749ABF6D" w14:textId="77777777" w:rsidR="00472327" w:rsidRPr="005D2CF1" w:rsidRDefault="00472327" w:rsidP="005700C6">
            <w:pPr>
              <w:pStyle w:val="TAL"/>
            </w:pPr>
            <w:r>
              <w:t>&gt;</w:t>
            </w:r>
            <w:r w:rsidRPr="00E9603C">
              <w:t>Application Server Instance Address</w:t>
            </w:r>
          </w:p>
        </w:tc>
        <w:tc>
          <w:tcPr>
            <w:tcW w:w="7139" w:type="dxa"/>
            <w:shd w:val="clear" w:color="auto" w:fill="auto"/>
            <w:vAlign w:val="center"/>
          </w:tcPr>
          <w:p w14:paraId="6FAEB9C5" w14:textId="77777777" w:rsidR="00472327" w:rsidRPr="005D2CF1" w:rsidRDefault="00472327" w:rsidP="005700C6">
            <w:pPr>
              <w:pStyle w:val="TAL"/>
            </w:pPr>
            <w:r w:rsidRPr="00E9603C">
              <w:t>Identifies the Application Server Instance (IP address of the Application Server) or FQDN of Application Server</w:t>
            </w:r>
            <w:r>
              <w:t>.</w:t>
            </w:r>
          </w:p>
        </w:tc>
      </w:tr>
      <w:tr w:rsidR="00472327" w:rsidRPr="005D2CF1" w14:paraId="16E502E7" w14:textId="77777777" w:rsidTr="005700C6">
        <w:tc>
          <w:tcPr>
            <w:tcW w:w="2492" w:type="dxa"/>
            <w:shd w:val="clear" w:color="auto" w:fill="auto"/>
            <w:vAlign w:val="center"/>
          </w:tcPr>
          <w:p w14:paraId="7FF95F7B" w14:textId="77777777" w:rsidR="00472327" w:rsidRPr="005D2CF1" w:rsidRDefault="00472327" w:rsidP="005700C6">
            <w:pPr>
              <w:pStyle w:val="TAL"/>
            </w:pPr>
            <w:r w:rsidRPr="005D2CF1">
              <w:t>&gt; Service Experience</w:t>
            </w:r>
          </w:p>
        </w:tc>
        <w:tc>
          <w:tcPr>
            <w:tcW w:w="7139" w:type="dxa"/>
            <w:shd w:val="clear" w:color="auto" w:fill="auto"/>
            <w:vAlign w:val="center"/>
          </w:tcPr>
          <w:p w14:paraId="1CD0F21D" w14:textId="77777777" w:rsidR="00472327" w:rsidRPr="005D2CF1" w:rsidRDefault="00472327" w:rsidP="005700C6">
            <w:pPr>
              <w:pStyle w:val="TAL"/>
            </w:pPr>
            <w:r w:rsidRPr="005D2CF1">
              <w:t>Service Experience over the Analytics target period (average, variance).</w:t>
            </w:r>
          </w:p>
        </w:tc>
      </w:tr>
      <w:tr w:rsidR="00472327" w:rsidRPr="005D2CF1" w14:paraId="48974489" w14:textId="77777777" w:rsidTr="005700C6">
        <w:tc>
          <w:tcPr>
            <w:tcW w:w="2492" w:type="dxa"/>
            <w:shd w:val="clear" w:color="auto" w:fill="auto"/>
            <w:vAlign w:val="center"/>
          </w:tcPr>
          <w:p w14:paraId="6AAD0C84" w14:textId="77777777" w:rsidR="00472327" w:rsidRPr="005D2CF1" w:rsidRDefault="00472327" w:rsidP="005700C6">
            <w:pPr>
              <w:pStyle w:val="TAL"/>
            </w:pPr>
            <w:r w:rsidRPr="005D2CF1">
              <w:t>&gt; SUPI list (0..SUPImax)</w:t>
            </w:r>
          </w:p>
        </w:tc>
        <w:tc>
          <w:tcPr>
            <w:tcW w:w="7139" w:type="dxa"/>
            <w:shd w:val="clear" w:color="auto" w:fill="auto"/>
            <w:vAlign w:val="center"/>
          </w:tcPr>
          <w:p w14:paraId="0BC6116D" w14:textId="77777777" w:rsidR="00472327" w:rsidRPr="005D2CF1" w:rsidRDefault="00472327" w:rsidP="005700C6">
            <w:pPr>
              <w:pStyle w:val="TAL"/>
            </w:pPr>
            <w:r w:rsidRPr="005D2CF1">
              <w:t>List of SUPI(s) for each application service experience.</w:t>
            </w:r>
          </w:p>
        </w:tc>
      </w:tr>
      <w:tr w:rsidR="00472327" w:rsidRPr="005D2CF1" w14:paraId="55919941" w14:textId="77777777" w:rsidTr="005700C6">
        <w:tc>
          <w:tcPr>
            <w:tcW w:w="2492" w:type="dxa"/>
            <w:shd w:val="clear" w:color="auto" w:fill="auto"/>
            <w:vAlign w:val="center"/>
          </w:tcPr>
          <w:p w14:paraId="6E2D0F9D" w14:textId="77777777" w:rsidR="00472327" w:rsidRPr="005D2CF1" w:rsidRDefault="00472327" w:rsidP="005700C6">
            <w:pPr>
              <w:pStyle w:val="TAL"/>
            </w:pPr>
            <w:r w:rsidRPr="005D2CF1">
              <w:t>&gt; Ratio</w:t>
            </w:r>
          </w:p>
        </w:tc>
        <w:tc>
          <w:tcPr>
            <w:tcW w:w="7139" w:type="dxa"/>
            <w:shd w:val="clear" w:color="auto" w:fill="auto"/>
            <w:vAlign w:val="center"/>
          </w:tcPr>
          <w:p w14:paraId="51BCDDB0"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2BA33E51" w14:textId="77777777" w:rsidTr="005700C6">
        <w:tc>
          <w:tcPr>
            <w:tcW w:w="2492" w:type="dxa"/>
            <w:shd w:val="clear" w:color="auto" w:fill="auto"/>
            <w:vAlign w:val="center"/>
          </w:tcPr>
          <w:p w14:paraId="4DB1372B" w14:textId="77777777" w:rsidR="00472327" w:rsidRPr="005D2CF1" w:rsidRDefault="00472327" w:rsidP="005700C6">
            <w:pPr>
              <w:pStyle w:val="TAL"/>
            </w:pPr>
            <w:r w:rsidRPr="005D2CF1">
              <w:t>&gt; Spatial validity</w:t>
            </w:r>
          </w:p>
        </w:tc>
        <w:tc>
          <w:tcPr>
            <w:tcW w:w="7139" w:type="dxa"/>
            <w:shd w:val="clear" w:color="auto" w:fill="auto"/>
            <w:vAlign w:val="center"/>
          </w:tcPr>
          <w:p w14:paraId="229E3D52" w14:textId="77777777" w:rsidR="00472327" w:rsidRPr="005D2CF1" w:rsidRDefault="00472327" w:rsidP="005700C6">
            <w:pPr>
              <w:pStyle w:val="TAL"/>
            </w:pPr>
            <w:r w:rsidRPr="005D2CF1">
              <w:t>Area where the Application service experience analytics applies.</w:t>
            </w:r>
          </w:p>
        </w:tc>
      </w:tr>
      <w:tr w:rsidR="00472327" w:rsidRPr="005D2CF1" w14:paraId="02FEAC05" w14:textId="77777777" w:rsidTr="005700C6">
        <w:tc>
          <w:tcPr>
            <w:tcW w:w="2492" w:type="dxa"/>
            <w:shd w:val="clear" w:color="auto" w:fill="auto"/>
            <w:vAlign w:val="center"/>
          </w:tcPr>
          <w:p w14:paraId="309A86DD" w14:textId="77777777" w:rsidR="00472327" w:rsidRPr="005D2CF1" w:rsidRDefault="00472327" w:rsidP="005700C6">
            <w:pPr>
              <w:pStyle w:val="TAL"/>
            </w:pPr>
            <w:r w:rsidRPr="005D2CF1">
              <w:t>&gt; Validity period</w:t>
            </w:r>
          </w:p>
        </w:tc>
        <w:tc>
          <w:tcPr>
            <w:tcW w:w="7139" w:type="dxa"/>
            <w:shd w:val="clear" w:color="auto" w:fill="auto"/>
            <w:vAlign w:val="center"/>
          </w:tcPr>
          <w:p w14:paraId="3334932B" w14:textId="77777777" w:rsidR="00472327" w:rsidRPr="005D2CF1" w:rsidRDefault="00472327" w:rsidP="005700C6">
            <w:pPr>
              <w:pStyle w:val="TAL"/>
            </w:pPr>
            <w:r w:rsidRPr="005D2CF1">
              <w:t>Validity period for the Application service experience analytics as defined in clause 6.1.3.</w:t>
            </w:r>
          </w:p>
        </w:tc>
      </w:tr>
      <w:tr w:rsidR="00107109" w:rsidRPr="005D2CF1" w14:paraId="7B4614FB" w14:textId="77777777" w:rsidTr="006B5853">
        <w:trPr>
          <w:ins w:id="5" w:author="Jaehyu (LGE)" w:date="2021-03-29T15:45:00Z"/>
        </w:trPr>
        <w:tc>
          <w:tcPr>
            <w:tcW w:w="9629" w:type="dxa"/>
            <w:gridSpan w:val="2"/>
            <w:shd w:val="clear" w:color="auto" w:fill="auto"/>
            <w:vAlign w:val="center"/>
          </w:tcPr>
          <w:p w14:paraId="6193B9A7" w14:textId="2046A929" w:rsidR="00107109" w:rsidRPr="005D2CF1" w:rsidRDefault="00107109" w:rsidP="00107109">
            <w:pPr>
              <w:pStyle w:val="TAL"/>
              <w:rPr>
                <w:ins w:id="6" w:author="Jaehyu (LGE)" w:date="2021-03-29T15:45:00Z"/>
              </w:rPr>
            </w:pPr>
            <w:ins w:id="7" w:author="Jaehyu (LGE)" w:date="2021-03-29T15:46:00Z">
              <w:r w:rsidRPr="006C5570">
                <w:rPr>
                  <w:highlight w:val="green"/>
                </w:rPr>
                <w:t>NOTE 1:</w:t>
              </w:r>
              <w:r w:rsidRPr="006C5570">
                <w:rPr>
                  <w:highlight w:val="green"/>
                </w:rPr>
                <w:tab/>
                <w:t>Analytics subset</w:t>
              </w:r>
              <w:r w:rsidR="00AF41DE" w:rsidRPr="006C5570">
                <w:rPr>
                  <w:highlight w:val="green"/>
                </w:rPr>
                <w:t xml:space="preserve"> determined by </w:t>
              </w:r>
            </w:ins>
            <w:ins w:id="8" w:author="Jaehyu (LGE)" w:date="2021-03-29T16:08:00Z">
              <w:r w:rsidR="00B35E80">
                <w:rPr>
                  <w:highlight w:val="green"/>
                </w:rPr>
                <w:t xml:space="preserve">the </w:t>
              </w:r>
            </w:ins>
            <w:ins w:id="9" w:author="Jaehyu (LGE)" w:date="2021-03-29T15:46:00Z">
              <w:r w:rsidR="00AF41DE" w:rsidRPr="006C5570">
                <w:rPr>
                  <w:highlight w:val="green"/>
                </w:rPr>
                <w:t>filter information whether it is included or not</w:t>
              </w:r>
            </w:ins>
            <w:ins w:id="10" w:author="Jaehyu (LGE)" w:date="2021-03-29T15:50:00Z">
              <w:r w:rsidR="00AF41DE" w:rsidRPr="006C5570">
                <w:rPr>
                  <w:highlight w:val="green"/>
                </w:rPr>
                <w:t>.</w:t>
              </w:r>
              <w:r w:rsidR="00AF41DE">
                <w:t xml:space="preserve"> </w:t>
              </w:r>
            </w:ins>
          </w:p>
        </w:tc>
      </w:tr>
    </w:tbl>
    <w:p w14:paraId="7F19F5A8" w14:textId="77777777" w:rsidR="00472327" w:rsidRPr="005D2CF1" w:rsidRDefault="00472327" w:rsidP="00472327">
      <w:pPr>
        <w:rPr>
          <w:lang w:eastAsia="zh-CN"/>
        </w:rPr>
      </w:pPr>
    </w:p>
    <w:p w14:paraId="21F236EE" w14:textId="77777777" w:rsidR="00472327" w:rsidRPr="005D2CF1" w:rsidRDefault="00472327" w:rsidP="00472327">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72327" w:rsidRPr="005D2CF1" w14:paraId="5C8056BA" w14:textId="77777777" w:rsidTr="00AF41DE">
        <w:tc>
          <w:tcPr>
            <w:tcW w:w="2492" w:type="dxa"/>
            <w:shd w:val="clear" w:color="auto" w:fill="auto"/>
          </w:tcPr>
          <w:p w14:paraId="64320D78" w14:textId="77777777" w:rsidR="00472327" w:rsidRPr="005D2CF1" w:rsidRDefault="00472327" w:rsidP="005700C6">
            <w:pPr>
              <w:pStyle w:val="TAH"/>
              <w:rPr>
                <w:lang w:eastAsia="zh-CN"/>
              </w:rPr>
            </w:pPr>
            <w:r w:rsidRPr="005D2CF1">
              <w:rPr>
                <w:lang w:eastAsia="zh-CN"/>
              </w:rPr>
              <w:t>Information</w:t>
            </w:r>
          </w:p>
        </w:tc>
        <w:tc>
          <w:tcPr>
            <w:tcW w:w="7137" w:type="dxa"/>
            <w:shd w:val="clear" w:color="auto" w:fill="auto"/>
          </w:tcPr>
          <w:p w14:paraId="6F3B9998" w14:textId="77777777" w:rsidR="00472327" w:rsidRPr="005D2CF1" w:rsidRDefault="00472327" w:rsidP="005700C6">
            <w:pPr>
              <w:pStyle w:val="TAH"/>
              <w:rPr>
                <w:lang w:eastAsia="zh-CN"/>
              </w:rPr>
            </w:pPr>
            <w:r w:rsidRPr="005D2CF1">
              <w:rPr>
                <w:lang w:eastAsia="zh-CN"/>
              </w:rPr>
              <w:t>Description</w:t>
            </w:r>
          </w:p>
        </w:tc>
      </w:tr>
      <w:tr w:rsidR="00472327" w:rsidRPr="005D2CF1" w14:paraId="1D860431" w14:textId="77777777" w:rsidTr="005700C6">
        <w:tc>
          <w:tcPr>
            <w:tcW w:w="2492" w:type="dxa"/>
            <w:shd w:val="clear" w:color="auto" w:fill="auto"/>
            <w:vAlign w:val="center"/>
          </w:tcPr>
          <w:p w14:paraId="428BF6CF" w14:textId="77777777" w:rsidR="00472327" w:rsidRPr="005D2CF1" w:rsidRDefault="00472327" w:rsidP="005700C6">
            <w:pPr>
              <w:pStyle w:val="TAL"/>
            </w:pPr>
            <w:r w:rsidRPr="005D2CF1">
              <w:t>S-NSSAI</w:t>
            </w:r>
          </w:p>
        </w:tc>
        <w:tc>
          <w:tcPr>
            <w:tcW w:w="7139" w:type="dxa"/>
            <w:shd w:val="clear" w:color="auto" w:fill="auto"/>
            <w:vAlign w:val="center"/>
          </w:tcPr>
          <w:p w14:paraId="0E8849DB" w14:textId="77777777" w:rsidR="00472327" w:rsidRPr="005D2CF1" w:rsidRDefault="00472327" w:rsidP="005700C6">
            <w:pPr>
              <w:pStyle w:val="TAL"/>
            </w:pPr>
            <w:r w:rsidRPr="005D2CF1">
              <w:t>Identifies the Network Slice for which analytics information is provided.</w:t>
            </w:r>
          </w:p>
        </w:tc>
      </w:tr>
      <w:tr w:rsidR="00472327" w:rsidRPr="005D2CF1" w14:paraId="51CD05F6" w14:textId="77777777" w:rsidTr="005700C6">
        <w:tc>
          <w:tcPr>
            <w:tcW w:w="2492" w:type="dxa"/>
            <w:shd w:val="clear" w:color="auto" w:fill="auto"/>
            <w:vAlign w:val="center"/>
          </w:tcPr>
          <w:p w14:paraId="395B9708" w14:textId="75E7A7AA" w:rsidR="00472327" w:rsidRPr="005D2CF1" w:rsidRDefault="00472327" w:rsidP="005700C6">
            <w:pPr>
              <w:pStyle w:val="TAL"/>
            </w:pPr>
            <w:r w:rsidRPr="005D2CF1">
              <w:t>Network Slice instance service experiences (0…max)</w:t>
            </w:r>
            <w:ins w:id="11" w:author="Jaehyu (LGE)" w:date="2021-03-29T15:46:00Z">
              <w:r w:rsidR="00756BD5">
                <w:t xml:space="preserve"> </w:t>
              </w:r>
              <w:r w:rsidR="00756BD5" w:rsidRPr="006C5570">
                <w:rPr>
                  <w:highlight w:val="green"/>
                </w:rPr>
                <w:t>(NOTE 1)</w:t>
              </w:r>
            </w:ins>
          </w:p>
        </w:tc>
        <w:tc>
          <w:tcPr>
            <w:tcW w:w="7139" w:type="dxa"/>
            <w:shd w:val="clear" w:color="auto" w:fill="auto"/>
            <w:vAlign w:val="center"/>
          </w:tcPr>
          <w:p w14:paraId="09BDCF79" w14:textId="77777777" w:rsidR="00472327" w:rsidRPr="005D2CF1" w:rsidRDefault="00472327" w:rsidP="005700C6">
            <w:pPr>
              <w:pStyle w:val="TAL"/>
            </w:pPr>
            <w:r w:rsidRPr="005D2CF1">
              <w:t>List of observed service experience information for each Network Slice instance.</w:t>
            </w:r>
          </w:p>
        </w:tc>
      </w:tr>
      <w:tr w:rsidR="00472327" w:rsidRPr="005D2CF1" w14:paraId="586BC713" w14:textId="77777777" w:rsidTr="005700C6">
        <w:tc>
          <w:tcPr>
            <w:tcW w:w="2492" w:type="dxa"/>
            <w:shd w:val="clear" w:color="auto" w:fill="auto"/>
            <w:vAlign w:val="center"/>
          </w:tcPr>
          <w:p w14:paraId="416A8044" w14:textId="77777777" w:rsidR="00472327" w:rsidRPr="005D2CF1" w:rsidRDefault="00472327" w:rsidP="005700C6">
            <w:pPr>
              <w:pStyle w:val="TAL"/>
            </w:pPr>
            <w:r w:rsidRPr="005D2CF1">
              <w:t>&gt; NSI ID</w:t>
            </w:r>
          </w:p>
        </w:tc>
        <w:tc>
          <w:tcPr>
            <w:tcW w:w="7139" w:type="dxa"/>
            <w:shd w:val="clear" w:color="auto" w:fill="auto"/>
            <w:vAlign w:val="center"/>
          </w:tcPr>
          <w:p w14:paraId="2DC778A3" w14:textId="77777777" w:rsidR="00472327" w:rsidRPr="005D2CF1" w:rsidRDefault="00472327" w:rsidP="005700C6">
            <w:pPr>
              <w:pStyle w:val="TAL"/>
            </w:pPr>
            <w:r w:rsidRPr="005D2CF1">
              <w:t>Identifies the Network Slice instance within the Network Slice.</w:t>
            </w:r>
          </w:p>
        </w:tc>
      </w:tr>
      <w:tr w:rsidR="00472327" w:rsidRPr="005D2CF1" w14:paraId="37B145FD" w14:textId="77777777" w:rsidTr="005700C6">
        <w:tc>
          <w:tcPr>
            <w:tcW w:w="2492" w:type="dxa"/>
            <w:shd w:val="clear" w:color="auto" w:fill="auto"/>
            <w:vAlign w:val="center"/>
          </w:tcPr>
          <w:p w14:paraId="39C11725" w14:textId="77777777" w:rsidR="00472327" w:rsidRPr="005D2CF1" w:rsidRDefault="00472327" w:rsidP="005700C6">
            <w:pPr>
              <w:pStyle w:val="TAL"/>
            </w:pPr>
            <w:r w:rsidRPr="005D2CF1">
              <w:t>&gt; Network Slice instance service experience</w:t>
            </w:r>
          </w:p>
        </w:tc>
        <w:tc>
          <w:tcPr>
            <w:tcW w:w="7139" w:type="dxa"/>
            <w:shd w:val="clear" w:color="auto" w:fill="auto"/>
            <w:vAlign w:val="center"/>
          </w:tcPr>
          <w:p w14:paraId="3FA1A7DB" w14:textId="77777777" w:rsidR="00472327" w:rsidRPr="005D2CF1" w:rsidRDefault="00472327" w:rsidP="005700C6">
            <w:pPr>
              <w:pStyle w:val="TAL"/>
            </w:pPr>
            <w:r w:rsidRPr="005D2CF1">
              <w:t>Service experience across Applications on a Network Slice instance over the Analytics target period (average, variance).</w:t>
            </w:r>
          </w:p>
        </w:tc>
      </w:tr>
      <w:tr w:rsidR="00472327" w:rsidRPr="005D2CF1" w14:paraId="23ECFF30" w14:textId="77777777" w:rsidTr="005700C6">
        <w:tc>
          <w:tcPr>
            <w:tcW w:w="2492" w:type="dxa"/>
            <w:shd w:val="clear" w:color="auto" w:fill="auto"/>
            <w:vAlign w:val="center"/>
          </w:tcPr>
          <w:p w14:paraId="26D6D50D" w14:textId="77777777" w:rsidR="00472327" w:rsidRPr="005D2CF1" w:rsidRDefault="00472327" w:rsidP="005700C6">
            <w:pPr>
              <w:pStyle w:val="TAL"/>
            </w:pPr>
            <w:r w:rsidRPr="005D2CF1">
              <w:t>&gt; SUPI list (0..SUPImax)</w:t>
            </w:r>
          </w:p>
        </w:tc>
        <w:tc>
          <w:tcPr>
            <w:tcW w:w="7139" w:type="dxa"/>
            <w:shd w:val="clear" w:color="auto" w:fill="auto"/>
            <w:vAlign w:val="center"/>
          </w:tcPr>
          <w:p w14:paraId="1AB81AE8" w14:textId="77777777" w:rsidR="00472327" w:rsidRPr="005D2CF1" w:rsidRDefault="00472327" w:rsidP="005700C6">
            <w:pPr>
              <w:pStyle w:val="TAL"/>
            </w:pPr>
            <w:r w:rsidRPr="005D2CF1">
              <w:t>List of SUPI(s) for each slice instance service experience.</w:t>
            </w:r>
          </w:p>
        </w:tc>
      </w:tr>
      <w:tr w:rsidR="00472327" w:rsidRPr="005D2CF1" w14:paraId="1294F662" w14:textId="77777777" w:rsidTr="005700C6">
        <w:tc>
          <w:tcPr>
            <w:tcW w:w="2492" w:type="dxa"/>
            <w:shd w:val="clear" w:color="auto" w:fill="auto"/>
            <w:vAlign w:val="center"/>
          </w:tcPr>
          <w:p w14:paraId="5606A429" w14:textId="77777777" w:rsidR="00472327" w:rsidRPr="005D2CF1" w:rsidRDefault="00472327" w:rsidP="005700C6">
            <w:pPr>
              <w:pStyle w:val="TAL"/>
            </w:pPr>
            <w:r w:rsidRPr="005D2CF1">
              <w:t>&gt; Ratio</w:t>
            </w:r>
          </w:p>
        </w:tc>
        <w:tc>
          <w:tcPr>
            <w:tcW w:w="7139" w:type="dxa"/>
            <w:shd w:val="clear" w:color="auto" w:fill="auto"/>
            <w:vAlign w:val="center"/>
          </w:tcPr>
          <w:p w14:paraId="57D49CEC"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36DC285E" w14:textId="77777777" w:rsidTr="005700C6">
        <w:tc>
          <w:tcPr>
            <w:tcW w:w="2492" w:type="dxa"/>
            <w:shd w:val="clear" w:color="auto" w:fill="auto"/>
            <w:vAlign w:val="center"/>
          </w:tcPr>
          <w:p w14:paraId="77BCCF9C" w14:textId="77777777" w:rsidR="00472327" w:rsidRPr="005D2CF1" w:rsidRDefault="00472327" w:rsidP="005700C6">
            <w:pPr>
              <w:pStyle w:val="TAL"/>
            </w:pPr>
            <w:r w:rsidRPr="005D2CF1">
              <w:t>&gt; Spatial validity</w:t>
            </w:r>
          </w:p>
        </w:tc>
        <w:tc>
          <w:tcPr>
            <w:tcW w:w="7139" w:type="dxa"/>
            <w:shd w:val="clear" w:color="auto" w:fill="auto"/>
            <w:vAlign w:val="center"/>
          </w:tcPr>
          <w:p w14:paraId="217594DA" w14:textId="77777777" w:rsidR="00472327" w:rsidRPr="005D2CF1" w:rsidRDefault="00472327" w:rsidP="005700C6">
            <w:pPr>
              <w:pStyle w:val="TAL"/>
            </w:pPr>
            <w:r w:rsidRPr="005D2CF1">
              <w:t>Area where the Network Slice service experience analytics applies.</w:t>
            </w:r>
          </w:p>
        </w:tc>
      </w:tr>
      <w:tr w:rsidR="00472327" w:rsidRPr="005D2CF1" w14:paraId="01FC1860" w14:textId="77777777" w:rsidTr="005700C6">
        <w:tc>
          <w:tcPr>
            <w:tcW w:w="2492" w:type="dxa"/>
            <w:shd w:val="clear" w:color="auto" w:fill="auto"/>
            <w:vAlign w:val="center"/>
          </w:tcPr>
          <w:p w14:paraId="37056854" w14:textId="77777777" w:rsidR="00472327" w:rsidRPr="005D2CF1" w:rsidRDefault="00472327" w:rsidP="005700C6">
            <w:pPr>
              <w:pStyle w:val="TAL"/>
            </w:pPr>
            <w:r w:rsidRPr="005D2CF1">
              <w:t>&gt; Validity period</w:t>
            </w:r>
          </w:p>
        </w:tc>
        <w:tc>
          <w:tcPr>
            <w:tcW w:w="7139" w:type="dxa"/>
            <w:shd w:val="clear" w:color="auto" w:fill="auto"/>
            <w:vAlign w:val="center"/>
          </w:tcPr>
          <w:p w14:paraId="6580319C" w14:textId="77777777" w:rsidR="00472327" w:rsidRPr="005D2CF1" w:rsidRDefault="00472327" w:rsidP="005700C6">
            <w:pPr>
              <w:pStyle w:val="TAL"/>
            </w:pPr>
            <w:r w:rsidRPr="005D2CF1">
              <w:t>Validity period for the Network Slice service experience analytics as defined in clause 6.1.3.</w:t>
            </w:r>
          </w:p>
        </w:tc>
      </w:tr>
      <w:tr w:rsidR="00472327" w:rsidRPr="005D2CF1" w14:paraId="01034DCA" w14:textId="77777777" w:rsidTr="005700C6">
        <w:tc>
          <w:tcPr>
            <w:tcW w:w="2492" w:type="dxa"/>
            <w:shd w:val="clear" w:color="auto" w:fill="auto"/>
            <w:vAlign w:val="center"/>
          </w:tcPr>
          <w:p w14:paraId="3F3FC12A" w14:textId="77777777" w:rsidR="00472327" w:rsidRPr="005D2CF1" w:rsidRDefault="00472327" w:rsidP="005700C6">
            <w:pPr>
              <w:pStyle w:val="TAL"/>
            </w:pPr>
            <w:r w:rsidRPr="005D2CF1">
              <w:t>&gt; Probability assertion</w:t>
            </w:r>
          </w:p>
        </w:tc>
        <w:tc>
          <w:tcPr>
            <w:tcW w:w="7139" w:type="dxa"/>
            <w:shd w:val="clear" w:color="auto" w:fill="auto"/>
            <w:vAlign w:val="center"/>
          </w:tcPr>
          <w:p w14:paraId="0BE23B22" w14:textId="77777777" w:rsidR="00472327" w:rsidRPr="005D2CF1" w:rsidRDefault="00472327" w:rsidP="005700C6">
            <w:pPr>
              <w:pStyle w:val="TAL"/>
            </w:pPr>
            <w:r w:rsidRPr="005D2CF1">
              <w:t>Confidence of this prediction.</w:t>
            </w:r>
          </w:p>
        </w:tc>
      </w:tr>
      <w:tr w:rsidR="00472327" w:rsidRPr="005D2CF1" w14:paraId="105A5095" w14:textId="77777777" w:rsidTr="005700C6">
        <w:tc>
          <w:tcPr>
            <w:tcW w:w="2492" w:type="dxa"/>
            <w:shd w:val="clear" w:color="auto" w:fill="auto"/>
            <w:vAlign w:val="center"/>
          </w:tcPr>
          <w:p w14:paraId="76CBE7F7" w14:textId="2849AB97" w:rsidR="00472327" w:rsidRPr="005D2CF1" w:rsidRDefault="00472327" w:rsidP="005700C6">
            <w:pPr>
              <w:pStyle w:val="TAL"/>
            </w:pPr>
            <w:r w:rsidRPr="005D2CF1">
              <w:t>Application service experiences (0..max)</w:t>
            </w:r>
            <w:ins w:id="12" w:author="Jaehyu (LGE)" w:date="2021-03-29T15:46:00Z">
              <w:r w:rsidR="006C5570">
                <w:t xml:space="preserve"> </w:t>
              </w:r>
              <w:r w:rsidR="00756BD5" w:rsidRPr="006C5570">
                <w:rPr>
                  <w:highlight w:val="green"/>
                </w:rPr>
                <w:t>(NOTE 1)</w:t>
              </w:r>
            </w:ins>
          </w:p>
        </w:tc>
        <w:tc>
          <w:tcPr>
            <w:tcW w:w="7139" w:type="dxa"/>
            <w:shd w:val="clear" w:color="auto" w:fill="auto"/>
            <w:vAlign w:val="center"/>
          </w:tcPr>
          <w:p w14:paraId="078EE7AB" w14:textId="77777777" w:rsidR="00472327" w:rsidRPr="005D2CF1" w:rsidRDefault="00472327" w:rsidP="005700C6">
            <w:pPr>
              <w:pStyle w:val="TAL"/>
            </w:pPr>
            <w:r w:rsidRPr="005D2CF1">
              <w:t>List of predicted service experience information for each Application.</w:t>
            </w:r>
          </w:p>
        </w:tc>
      </w:tr>
      <w:tr w:rsidR="00472327" w:rsidRPr="005D2CF1" w14:paraId="047E2D55" w14:textId="77777777" w:rsidTr="005700C6">
        <w:tc>
          <w:tcPr>
            <w:tcW w:w="2492" w:type="dxa"/>
            <w:shd w:val="clear" w:color="auto" w:fill="auto"/>
            <w:vAlign w:val="center"/>
          </w:tcPr>
          <w:p w14:paraId="73D22636" w14:textId="77777777" w:rsidR="00472327" w:rsidRPr="005D2CF1" w:rsidRDefault="00472327" w:rsidP="005700C6">
            <w:pPr>
              <w:pStyle w:val="TAL"/>
            </w:pPr>
            <w:r w:rsidRPr="005D2CF1">
              <w:t>&gt; S-NSSAI</w:t>
            </w:r>
          </w:p>
        </w:tc>
        <w:tc>
          <w:tcPr>
            <w:tcW w:w="7139" w:type="dxa"/>
            <w:shd w:val="clear" w:color="auto" w:fill="auto"/>
            <w:vAlign w:val="center"/>
          </w:tcPr>
          <w:p w14:paraId="6010EDC3" w14:textId="77777777" w:rsidR="00472327" w:rsidRPr="005D2CF1" w:rsidRDefault="00472327" w:rsidP="005700C6">
            <w:pPr>
              <w:pStyle w:val="TAL"/>
            </w:pPr>
            <w:r w:rsidRPr="005D2CF1">
              <w:t>Identifies the Network Slice of the Application.</w:t>
            </w:r>
          </w:p>
        </w:tc>
      </w:tr>
      <w:tr w:rsidR="00472327" w:rsidRPr="005D2CF1" w14:paraId="6FBCEA88" w14:textId="77777777" w:rsidTr="005700C6">
        <w:tc>
          <w:tcPr>
            <w:tcW w:w="2492" w:type="dxa"/>
            <w:shd w:val="clear" w:color="auto" w:fill="auto"/>
            <w:vAlign w:val="center"/>
          </w:tcPr>
          <w:p w14:paraId="779DC109" w14:textId="77777777" w:rsidR="00472327" w:rsidRPr="005D2CF1" w:rsidRDefault="00472327" w:rsidP="005700C6">
            <w:pPr>
              <w:pStyle w:val="TAL"/>
            </w:pPr>
            <w:r w:rsidRPr="005D2CF1">
              <w:t>&gt; Application ID</w:t>
            </w:r>
          </w:p>
        </w:tc>
        <w:tc>
          <w:tcPr>
            <w:tcW w:w="7139" w:type="dxa"/>
            <w:shd w:val="clear" w:color="auto" w:fill="auto"/>
            <w:vAlign w:val="center"/>
          </w:tcPr>
          <w:p w14:paraId="7A036815" w14:textId="77777777" w:rsidR="00472327" w:rsidRPr="005D2CF1" w:rsidRDefault="00472327" w:rsidP="005700C6">
            <w:pPr>
              <w:pStyle w:val="TAL"/>
            </w:pPr>
            <w:r w:rsidRPr="005D2CF1">
              <w:t>Identification of the Application.</w:t>
            </w:r>
          </w:p>
        </w:tc>
      </w:tr>
      <w:tr w:rsidR="00472327" w:rsidRPr="005D2CF1" w14:paraId="7E66C999" w14:textId="77777777" w:rsidTr="005700C6">
        <w:tc>
          <w:tcPr>
            <w:tcW w:w="2492" w:type="dxa"/>
            <w:shd w:val="clear" w:color="auto" w:fill="auto"/>
            <w:vAlign w:val="center"/>
          </w:tcPr>
          <w:p w14:paraId="3D7E5BD1" w14:textId="77777777" w:rsidR="00472327" w:rsidRPr="005D2CF1" w:rsidRDefault="00472327" w:rsidP="005700C6">
            <w:pPr>
              <w:pStyle w:val="TAL"/>
            </w:pPr>
            <w:r w:rsidRPr="008D40B1">
              <w:t>&gt; Service Experience Type</w:t>
            </w:r>
          </w:p>
        </w:tc>
        <w:tc>
          <w:tcPr>
            <w:tcW w:w="7139" w:type="dxa"/>
            <w:shd w:val="clear" w:color="auto" w:fill="auto"/>
            <w:vAlign w:val="center"/>
          </w:tcPr>
          <w:p w14:paraId="339536DF" w14:textId="77777777" w:rsidR="00472327" w:rsidRPr="005D2CF1" w:rsidRDefault="00472327" w:rsidP="005700C6">
            <w:pPr>
              <w:pStyle w:val="TAL"/>
            </w:pPr>
            <w:r w:rsidRPr="008D40B1">
              <w:t>Type of Service Experience analytics, e.g. on voice, video, other.</w:t>
            </w:r>
          </w:p>
        </w:tc>
      </w:tr>
      <w:tr w:rsidR="00472327" w:rsidRPr="005D2CF1" w14:paraId="09A54566" w14:textId="77777777" w:rsidTr="005700C6">
        <w:tc>
          <w:tcPr>
            <w:tcW w:w="2492" w:type="dxa"/>
            <w:shd w:val="clear" w:color="auto" w:fill="auto"/>
            <w:vAlign w:val="center"/>
          </w:tcPr>
          <w:p w14:paraId="4850E273" w14:textId="77777777" w:rsidR="00472327" w:rsidRPr="005D2CF1" w:rsidRDefault="00472327" w:rsidP="005700C6">
            <w:pPr>
              <w:pStyle w:val="TAL"/>
            </w:pPr>
            <w:r>
              <w:rPr>
                <w:lang w:eastAsia="zh-CN"/>
              </w:rPr>
              <w:t>&gt;</w:t>
            </w:r>
            <w:r w:rsidRPr="00E9603C">
              <w:rPr>
                <w:lang w:eastAsia="zh-CN"/>
              </w:rPr>
              <w:t xml:space="preserve">UE location </w:t>
            </w:r>
          </w:p>
        </w:tc>
        <w:tc>
          <w:tcPr>
            <w:tcW w:w="7139" w:type="dxa"/>
            <w:shd w:val="clear" w:color="auto" w:fill="auto"/>
            <w:vAlign w:val="center"/>
          </w:tcPr>
          <w:p w14:paraId="620C36F5" w14:textId="77777777" w:rsidR="00472327" w:rsidRPr="005D2CF1" w:rsidRDefault="00472327" w:rsidP="005700C6">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p>
        </w:tc>
      </w:tr>
      <w:tr w:rsidR="00472327" w:rsidRPr="005D2CF1" w14:paraId="2FC232DA" w14:textId="77777777" w:rsidTr="005700C6">
        <w:tc>
          <w:tcPr>
            <w:tcW w:w="2492" w:type="dxa"/>
            <w:shd w:val="clear" w:color="auto" w:fill="auto"/>
            <w:vAlign w:val="center"/>
          </w:tcPr>
          <w:p w14:paraId="24641F37" w14:textId="77777777" w:rsidR="00472327" w:rsidRPr="005D2CF1" w:rsidRDefault="00472327" w:rsidP="005700C6">
            <w:pPr>
              <w:pStyle w:val="TAL"/>
            </w:pPr>
            <w:r>
              <w:rPr>
                <w:lang w:eastAsia="zh-CN"/>
              </w:rPr>
              <w:t>&gt;</w:t>
            </w:r>
            <w:r w:rsidRPr="00E9603C">
              <w:rPr>
                <w:lang w:eastAsia="zh-CN"/>
              </w:rPr>
              <w:t>UPF Info</w:t>
            </w:r>
          </w:p>
        </w:tc>
        <w:tc>
          <w:tcPr>
            <w:tcW w:w="7139" w:type="dxa"/>
            <w:shd w:val="clear" w:color="auto" w:fill="auto"/>
            <w:vAlign w:val="center"/>
          </w:tcPr>
          <w:p w14:paraId="300E4D8F" w14:textId="77777777" w:rsidR="00472327" w:rsidRPr="005D2CF1" w:rsidRDefault="00472327" w:rsidP="005700C6">
            <w:pPr>
              <w:pStyle w:val="TAL"/>
            </w:pPr>
            <w:r w:rsidRPr="00E9603C">
              <w:rPr>
                <w:lang w:eastAsia="zh-CN"/>
              </w:rPr>
              <w:t>Indicating UPF serving the UE</w:t>
            </w:r>
            <w:r>
              <w:rPr>
                <w:lang w:eastAsia="zh-CN"/>
              </w:rPr>
              <w:t>.</w:t>
            </w:r>
          </w:p>
        </w:tc>
      </w:tr>
      <w:tr w:rsidR="00472327" w:rsidRPr="005D2CF1" w14:paraId="00A209D6" w14:textId="77777777" w:rsidTr="00472327">
        <w:tc>
          <w:tcPr>
            <w:tcW w:w="2492" w:type="dxa"/>
            <w:shd w:val="clear" w:color="auto" w:fill="auto"/>
            <w:vAlign w:val="center"/>
          </w:tcPr>
          <w:p w14:paraId="4825AF1C" w14:textId="77777777" w:rsidR="00472327" w:rsidRPr="005D2CF1" w:rsidRDefault="00472327" w:rsidP="005700C6">
            <w:pPr>
              <w:pStyle w:val="TAL"/>
            </w:pPr>
            <w:r>
              <w:rPr>
                <w:lang w:eastAsia="zh-CN"/>
              </w:rPr>
              <w:t>&gt;</w:t>
            </w:r>
            <w:r w:rsidRPr="00E9603C">
              <w:rPr>
                <w:lang w:eastAsia="zh-CN"/>
              </w:rPr>
              <w:t>DNAI</w:t>
            </w:r>
          </w:p>
        </w:tc>
        <w:tc>
          <w:tcPr>
            <w:tcW w:w="7139" w:type="dxa"/>
            <w:shd w:val="clear" w:color="auto" w:fill="auto"/>
          </w:tcPr>
          <w:p w14:paraId="68BB9DCF" w14:textId="77777777" w:rsidR="00472327" w:rsidRPr="005D2CF1" w:rsidRDefault="00472327" w:rsidP="005700C6">
            <w:pPr>
              <w:pStyle w:val="TAL"/>
            </w:pPr>
            <w:r w:rsidRPr="00E9603C">
              <w:rPr>
                <w:lang w:eastAsia="zh-CN"/>
              </w:rPr>
              <w:t>Indicating which DNAI the UE service uses/camps on</w:t>
            </w:r>
            <w:r>
              <w:rPr>
                <w:lang w:eastAsia="zh-CN"/>
              </w:rPr>
              <w:t>.</w:t>
            </w:r>
          </w:p>
        </w:tc>
      </w:tr>
      <w:tr w:rsidR="00472327" w:rsidRPr="005D2CF1" w14:paraId="5E4DEAB5" w14:textId="77777777" w:rsidTr="00472327">
        <w:tc>
          <w:tcPr>
            <w:tcW w:w="2492" w:type="dxa"/>
            <w:shd w:val="clear" w:color="auto" w:fill="auto"/>
            <w:vAlign w:val="center"/>
          </w:tcPr>
          <w:p w14:paraId="635FFEFA" w14:textId="77777777" w:rsidR="00472327" w:rsidRPr="005D2CF1" w:rsidRDefault="00472327" w:rsidP="005700C6">
            <w:pPr>
              <w:pStyle w:val="TAL"/>
            </w:pPr>
            <w:r>
              <w:rPr>
                <w:rFonts w:eastAsia="SimSun"/>
                <w:lang w:eastAsia="zh-CN"/>
              </w:rPr>
              <w:t>&gt;</w:t>
            </w:r>
            <w:r w:rsidRPr="00E9603C">
              <w:rPr>
                <w:rFonts w:eastAsia="SimSun"/>
                <w:lang w:eastAsia="zh-CN"/>
              </w:rPr>
              <w:t>DNN</w:t>
            </w:r>
          </w:p>
        </w:tc>
        <w:tc>
          <w:tcPr>
            <w:tcW w:w="7139" w:type="dxa"/>
            <w:shd w:val="clear" w:color="auto" w:fill="auto"/>
          </w:tcPr>
          <w:p w14:paraId="74C5AB6A" w14:textId="77777777" w:rsidR="00472327" w:rsidRPr="005D2CF1" w:rsidRDefault="00472327" w:rsidP="005700C6">
            <w:pPr>
              <w:pStyle w:val="TAL"/>
            </w:pPr>
            <w:r w:rsidRPr="00E9603C">
              <w:t>DNN for the PDU Session which contains the QoS flow</w:t>
            </w:r>
            <w:r>
              <w:t>.</w:t>
            </w:r>
          </w:p>
        </w:tc>
      </w:tr>
      <w:tr w:rsidR="00472327" w:rsidRPr="005D2CF1" w14:paraId="1B87460F" w14:textId="77777777" w:rsidTr="005700C6">
        <w:tc>
          <w:tcPr>
            <w:tcW w:w="2492" w:type="dxa"/>
            <w:shd w:val="clear" w:color="auto" w:fill="auto"/>
            <w:vAlign w:val="center"/>
          </w:tcPr>
          <w:p w14:paraId="6E31FC7D" w14:textId="77777777" w:rsidR="00472327" w:rsidRPr="005D2CF1" w:rsidRDefault="00472327" w:rsidP="005700C6">
            <w:pPr>
              <w:pStyle w:val="TAL"/>
            </w:pPr>
            <w:r>
              <w:t>&gt;</w:t>
            </w:r>
            <w:r w:rsidRPr="00E9603C">
              <w:t>Application Server Instance Address</w:t>
            </w:r>
          </w:p>
        </w:tc>
        <w:tc>
          <w:tcPr>
            <w:tcW w:w="7139" w:type="dxa"/>
            <w:shd w:val="clear" w:color="auto" w:fill="auto"/>
            <w:vAlign w:val="center"/>
          </w:tcPr>
          <w:p w14:paraId="0EB04658" w14:textId="77777777" w:rsidR="00472327" w:rsidRPr="005D2CF1" w:rsidRDefault="00472327" w:rsidP="005700C6">
            <w:pPr>
              <w:pStyle w:val="TAL"/>
            </w:pPr>
            <w:r w:rsidRPr="00E9603C">
              <w:t>Identifies the Application Server Instance (IP address of the Application Server) or FQDN of Application Server</w:t>
            </w:r>
            <w:r>
              <w:t>.</w:t>
            </w:r>
          </w:p>
        </w:tc>
      </w:tr>
      <w:tr w:rsidR="00472327" w:rsidRPr="005D2CF1" w14:paraId="1B194402" w14:textId="77777777" w:rsidTr="005700C6">
        <w:tc>
          <w:tcPr>
            <w:tcW w:w="2492" w:type="dxa"/>
            <w:shd w:val="clear" w:color="auto" w:fill="auto"/>
            <w:vAlign w:val="center"/>
          </w:tcPr>
          <w:p w14:paraId="2F9767BF" w14:textId="77777777" w:rsidR="00472327" w:rsidRPr="005D2CF1" w:rsidRDefault="00472327" w:rsidP="005700C6">
            <w:pPr>
              <w:pStyle w:val="TAL"/>
            </w:pPr>
            <w:r w:rsidRPr="005D2CF1">
              <w:t>&gt; Service Experience</w:t>
            </w:r>
          </w:p>
        </w:tc>
        <w:tc>
          <w:tcPr>
            <w:tcW w:w="7139" w:type="dxa"/>
            <w:shd w:val="clear" w:color="auto" w:fill="auto"/>
            <w:vAlign w:val="center"/>
          </w:tcPr>
          <w:p w14:paraId="5E73CA00" w14:textId="77777777" w:rsidR="00472327" w:rsidRPr="005D2CF1" w:rsidRDefault="00472327" w:rsidP="005700C6">
            <w:pPr>
              <w:pStyle w:val="TAL"/>
            </w:pPr>
            <w:r w:rsidRPr="005D2CF1">
              <w:t>Service Experience over the Analytics target period (average, variance).</w:t>
            </w:r>
          </w:p>
        </w:tc>
      </w:tr>
      <w:tr w:rsidR="00472327" w:rsidRPr="005D2CF1" w14:paraId="621E84E6" w14:textId="77777777" w:rsidTr="005700C6">
        <w:tc>
          <w:tcPr>
            <w:tcW w:w="2492" w:type="dxa"/>
            <w:shd w:val="clear" w:color="auto" w:fill="auto"/>
            <w:vAlign w:val="center"/>
          </w:tcPr>
          <w:p w14:paraId="3352CAAF" w14:textId="77777777" w:rsidR="00472327" w:rsidRPr="005D2CF1" w:rsidRDefault="00472327" w:rsidP="005700C6">
            <w:pPr>
              <w:pStyle w:val="TAL"/>
            </w:pPr>
            <w:r w:rsidRPr="005D2CF1">
              <w:t>&gt; SUPI list (0..SUPImax)</w:t>
            </w:r>
          </w:p>
        </w:tc>
        <w:tc>
          <w:tcPr>
            <w:tcW w:w="7139" w:type="dxa"/>
            <w:shd w:val="clear" w:color="auto" w:fill="auto"/>
            <w:vAlign w:val="center"/>
          </w:tcPr>
          <w:p w14:paraId="0A3659C5" w14:textId="77777777" w:rsidR="00472327" w:rsidRPr="005D2CF1" w:rsidRDefault="00472327" w:rsidP="005700C6">
            <w:pPr>
              <w:pStyle w:val="TAL"/>
            </w:pPr>
            <w:r w:rsidRPr="005D2CF1">
              <w:t>List of SUPI(s) for each application service experience.</w:t>
            </w:r>
          </w:p>
        </w:tc>
      </w:tr>
      <w:tr w:rsidR="00472327" w:rsidRPr="005D2CF1" w14:paraId="24716114" w14:textId="77777777" w:rsidTr="005700C6">
        <w:tc>
          <w:tcPr>
            <w:tcW w:w="2492" w:type="dxa"/>
            <w:shd w:val="clear" w:color="auto" w:fill="auto"/>
            <w:vAlign w:val="center"/>
          </w:tcPr>
          <w:p w14:paraId="47DD5D72" w14:textId="77777777" w:rsidR="00472327" w:rsidRPr="005D2CF1" w:rsidRDefault="00472327" w:rsidP="005700C6">
            <w:pPr>
              <w:pStyle w:val="TAL"/>
            </w:pPr>
            <w:r w:rsidRPr="005D2CF1">
              <w:t>&gt; Ratio</w:t>
            </w:r>
          </w:p>
        </w:tc>
        <w:tc>
          <w:tcPr>
            <w:tcW w:w="7139" w:type="dxa"/>
            <w:shd w:val="clear" w:color="auto" w:fill="auto"/>
            <w:vAlign w:val="center"/>
          </w:tcPr>
          <w:p w14:paraId="1256BBDA"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7C0B4479" w14:textId="77777777" w:rsidTr="005700C6">
        <w:tc>
          <w:tcPr>
            <w:tcW w:w="2492" w:type="dxa"/>
            <w:shd w:val="clear" w:color="auto" w:fill="auto"/>
            <w:vAlign w:val="center"/>
          </w:tcPr>
          <w:p w14:paraId="2CA60FAA" w14:textId="77777777" w:rsidR="00472327" w:rsidRPr="005D2CF1" w:rsidRDefault="00472327" w:rsidP="005700C6">
            <w:pPr>
              <w:pStyle w:val="TAL"/>
            </w:pPr>
            <w:r w:rsidRPr="005D2CF1">
              <w:t>&gt; Spatial validity</w:t>
            </w:r>
          </w:p>
        </w:tc>
        <w:tc>
          <w:tcPr>
            <w:tcW w:w="7139" w:type="dxa"/>
            <w:shd w:val="clear" w:color="auto" w:fill="auto"/>
            <w:vAlign w:val="center"/>
          </w:tcPr>
          <w:p w14:paraId="79B3A699" w14:textId="77777777" w:rsidR="00472327" w:rsidRPr="005D2CF1" w:rsidRDefault="00472327" w:rsidP="005700C6">
            <w:pPr>
              <w:pStyle w:val="TAL"/>
            </w:pPr>
            <w:r w:rsidRPr="005D2CF1">
              <w:t>Area where the Application service experience analytics applies.</w:t>
            </w:r>
          </w:p>
        </w:tc>
      </w:tr>
      <w:tr w:rsidR="00472327" w:rsidRPr="005D2CF1" w14:paraId="28A30FCF" w14:textId="77777777" w:rsidTr="005700C6">
        <w:tc>
          <w:tcPr>
            <w:tcW w:w="2492" w:type="dxa"/>
            <w:shd w:val="clear" w:color="auto" w:fill="auto"/>
            <w:vAlign w:val="center"/>
          </w:tcPr>
          <w:p w14:paraId="574ED0C3" w14:textId="77777777" w:rsidR="00472327" w:rsidRPr="005D2CF1" w:rsidRDefault="00472327" w:rsidP="005700C6">
            <w:pPr>
              <w:pStyle w:val="TAL"/>
            </w:pPr>
            <w:r w:rsidRPr="005D2CF1">
              <w:t>&gt; Validity period</w:t>
            </w:r>
          </w:p>
        </w:tc>
        <w:tc>
          <w:tcPr>
            <w:tcW w:w="7139" w:type="dxa"/>
            <w:shd w:val="clear" w:color="auto" w:fill="auto"/>
            <w:vAlign w:val="center"/>
          </w:tcPr>
          <w:p w14:paraId="05ABBDF5" w14:textId="77777777" w:rsidR="00472327" w:rsidRPr="005D2CF1" w:rsidRDefault="00472327" w:rsidP="005700C6">
            <w:pPr>
              <w:pStyle w:val="TAL"/>
            </w:pPr>
            <w:r w:rsidRPr="005D2CF1">
              <w:t>Validity period for the Application service experience analytics as defined in clause 6.1.3.</w:t>
            </w:r>
          </w:p>
        </w:tc>
      </w:tr>
      <w:tr w:rsidR="00472327" w:rsidRPr="005D2CF1" w14:paraId="395A5B11" w14:textId="77777777" w:rsidTr="005700C6">
        <w:tc>
          <w:tcPr>
            <w:tcW w:w="2492" w:type="dxa"/>
            <w:shd w:val="clear" w:color="auto" w:fill="auto"/>
            <w:vAlign w:val="center"/>
          </w:tcPr>
          <w:p w14:paraId="12A24DB2" w14:textId="77777777" w:rsidR="00472327" w:rsidRPr="005D2CF1" w:rsidRDefault="00472327" w:rsidP="005700C6">
            <w:pPr>
              <w:pStyle w:val="TAL"/>
            </w:pPr>
            <w:r w:rsidRPr="005D2CF1">
              <w:t>&gt; Probability assertion</w:t>
            </w:r>
          </w:p>
        </w:tc>
        <w:tc>
          <w:tcPr>
            <w:tcW w:w="7139" w:type="dxa"/>
            <w:shd w:val="clear" w:color="auto" w:fill="auto"/>
            <w:vAlign w:val="center"/>
          </w:tcPr>
          <w:p w14:paraId="778B62CD" w14:textId="77777777" w:rsidR="00472327" w:rsidRPr="005D2CF1" w:rsidRDefault="00472327" w:rsidP="005700C6">
            <w:pPr>
              <w:pStyle w:val="TAL"/>
            </w:pPr>
            <w:r w:rsidRPr="005D2CF1">
              <w:t>Confidence of this prediction.</w:t>
            </w:r>
          </w:p>
        </w:tc>
      </w:tr>
      <w:tr w:rsidR="00AF41DE" w:rsidRPr="005D2CF1" w14:paraId="70924CA1" w14:textId="77777777" w:rsidTr="000C51EF">
        <w:trPr>
          <w:ins w:id="13" w:author="Jaehyu (LGE)" w:date="2021-03-29T15:46:00Z"/>
        </w:trPr>
        <w:tc>
          <w:tcPr>
            <w:tcW w:w="9629" w:type="dxa"/>
            <w:gridSpan w:val="2"/>
            <w:shd w:val="clear" w:color="auto" w:fill="auto"/>
            <w:vAlign w:val="center"/>
          </w:tcPr>
          <w:p w14:paraId="0B705C51" w14:textId="51D44204" w:rsidR="00AF41DE" w:rsidRPr="005D2CF1" w:rsidRDefault="00AF41DE" w:rsidP="005700C6">
            <w:pPr>
              <w:pStyle w:val="TAL"/>
              <w:rPr>
                <w:ins w:id="14" w:author="Jaehyu (LGE)" w:date="2021-03-29T15:46:00Z"/>
              </w:rPr>
            </w:pPr>
            <w:ins w:id="15" w:author="Jaehyu (LGE)" w:date="2021-03-29T15:47:00Z">
              <w:r w:rsidRPr="006C5570">
                <w:rPr>
                  <w:highlight w:val="green"/>
                </w:rPr>
                <w:t>NOTE 1:</w:t>
              </w:r>
              <w:r w:rsidRPr="006C5570">
                <w:rPr>
                  <w:highlight w:val="green"/>
                </w:rPr>
                <w:tab/>
              </w:r>
            </w:ins>
            <w:ins w:id="16" w:author="Jaehyu (LGE)" w:date="2021-03-29T15:51:00Z">
              <w:r w:rsidRPr="006C5570">
                <w:rPr>
                  <w:highlight w:val="green"/>
                </w:rPr>
                <w:t>Analytics subset determined by</w:t>
              </w:r>
            </w:ins>
            <w:ins w:id="17" w:author="Jaehyu (LGE)" w:date="2021-03-29T16:08:00Z">
              <w:r w:rsidR="00B35E80">
                <w:rPr>
                  <w:highlight w:val="green"/>
                </w:rPr>
                <w:t xml:space="preserve"> the</w:t>
              </w:r>
            </w:ins>
            <w:ins w:id="18" w:author="Jaehyu (LGE)" w:date="2021-03-29T15:51:00Z">
              <w:r w:rsidRPr="006C5570">
                <w:rPr>
                  <w:highlight w:val="green"/>
                </w:rPr>
                <w:t xml:space="preserve"> filter information whether it is included or not.</w:t>
              </w:r>
            </w:ins>
          </w:p>
        </w:tc>
      </w:tr>
    </w:tbl>
    <w:p w14:paraId="5A647A1C" w14:textId="77777777" w:rsidR="00472327" w:rsidRPr="005D2CF1" w:rsidRDefault="00472327" w:rsidP="00472327">
      <w:pPr>
        <w:rPr>
          <w:lang w:eastAsia="zh-CN"/>
        </w:rPr>
      </w:pPr>
    </w:p>
    <w:p w14:paraId="5BAD6354" w14:textId="77777777" w:rsidR="00472327" w:rsidRPr="005D2CF1" w:rsidRDefault="00472327" w:rsidP="00472327">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25C88195" w14:textId="77777777" w:rsidR="00472327" w:rsidRPr="005D2CF1" w:rsidRDefault="00472327" w:rsidP="00472327">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181FF278" w14:textId="77777777" w:rsidR="00472327" w:rsidRPr="005D2CF1" w:rsidRDefault="00472327" w:rsidP="00472327">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1CA5A80F" w14:textId="77777777" w:rsidR="00472327" w:rsidRDefault="00472327" w:rsidP="00472327">
      <w:pPr>
        <w:pStyle w:val="EditorsNote"/>
        <w:rPr>
          <w:lang w:eastAsia="zh-CN"/>
        </w:rPr>
      </w:pPr>
      <w:r>
        <w:rPr>
          <w:lang w:eastAsia="zh-CN"/>
        </w:rPr>
        <w:t>Editor's note:</w:t>
      </w:r>
      <w:r>
        <w:rPr>
          <w:lang w:eastAsia="zh-CN"/>
        </w:rPr>
        <w:tab/>
        <w:t>How to conclude on extend the output with RAT type and frequency is FFS.</w:t>
      </w:r>
    </w:p>
    <w:p w14:paraId="1A2CFF59" w14:textId="77777777" w:rsidR="00472327" w:rsidRPr="005D2CF1" w:rsidRDefault="00472327" w:rsidP="00472327">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1E1B6F1" w14:textId="44159C52" w:rsidR="00AA6D63" w:rsidRDefault="005330DE">
      <w:pPr>
        <w:pStyle w:val="StartEndofChange"/>
      </w:pPr>
      <w:r>
        <w:rPr>
          <w:rFonts w:hint="eastAsia"/>
        </w:rPr>
        <w:t xml:space="preserve">* </w:t>
      </w:r>
      <w:r>
        <w:t xml:space="preserve">* * * </w:t>
      </w:r>
      <w:r w:rsidR="00AC1B30">
        <w:t>Next</w:t>
      </w:r>
      <w:r>
        <w:rPr>
          <w:rFonts w:hint="eastAsia"/>
        </w:rPr>
        <w:t xml:space="preserve"> </w:t>
      </w:r>
      <w:r>
        <w:t>Change * * * *</w:t>
      </w:r>
    </w:p>
    <w:p w14:paraId="4ABB6922" w14:textId="77777777" w:rsidR="00107109" w:rsidRPr="005D2CF1" w:rsidRDefault="00107109" w:rsidP="00107109">
      <w:pPr>
        <w:pStyle w:val="4"/>
        <w:rPr>
          <w:lang w:eastAsia="zh-CN"/>
        </w:rPr>
      </w:pPr>
      <w:bookmarkStart w:id="19" w:name="_Toc58920904"/>
      <w:r w:rsidRPr="005D2CF1">
        <w:rPr>
          <w:lang w:eastAsia="zh-CN"/>
        </w:rPr>
        <w:t>6.7.3.3</w:t>
      </w:r>
      <w:r w:rsidRPr="005D2CF1">
        <w:rPr>
          <w:lang w:eastAsia="zh-CN"/>
        </w:rPr>
        <w:tab/>
        <w:t>Output Analytics</w:t>
      </w:r>
      <w:bookmarkEnd w:id="19"/>
    </w:p>
    <w:p w14:paraId="12BD1B17" w14:textId="77777777" w:rsidR="00107109" w:rsidRPr="005D2CF1" w:rsidRDefault="00107109" w:rsidP="00107109">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7BC4FDBF" w14:textId="77777777" w:rsidR="00107109" w:rsidRPr="005D2CF1" w:rsidRDefault="00107109" w:rsidP="00107109">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107109" w:rsidRPr="005D2CF1" w14:paraId="705793C2" w14:textId="77777777" w:rsidTr="005700C6">
        <w:trPr>
          <w:jc w:val="center"/>
        </w:trPr>
        <w:tc>
          <w:tcPr>
            <w:tcW w:w="3309" w:type="dxa"/>
          </w:tcPr>
          <w:p w14:paraId="4F4771A9" w14:textId="77777777" w:rsidR="00107109" w:rsidRPr="005D2CF1" w:rsidRDefault="00107109" w:rsidP="005700C6">
            <w:pPr>
              <w:pStyle w:val="TAH"/>
            </w:pPr>
            <w:r w:rsidRPr="005D2CF1">
              <w:t>Information</w:t>
            </w:r>
          </w:p>
        </w:tc>
        <w:tc>
          <w:tcPr>
            <w:tcW w:w="6322" w:type="dxa"/>
          </w:tcPr>
          <w:p w14:paraId="02E0422E" w14:textId="77777777" w:rsidR="00107109" w:rsidRPr="005D2CF1" w:rsidRDefault="00107109" w:rsidP="005700C6">
            <w:pPr>
              <w:pStyle w:val="TAH"/>
            </w:pPr>
            <w:r w:rsidRPr="005D2CF1">
              <w:t>Description</w:t>
            </w:r>
          </w:p>
        </w:tc>
      </w:tr>
      <w:tr w:rsidR="00107109" w:rsidRPr="005D2CF1" w14:paraId="785DA32A" w14:textId="77777777" w:rsidTr="005700C6">
        <w:trPr>
          <w:jc w:val="center"/>
        </w:trPr>
        <w:tc>
          <w:tcPr>
            <w:tcW w:w="3309" w:type="dxa"/>
          </w:tcPr>
          <w:p w14:paraId="6ACC6A65" w14:textId="77777777" w:rsidR="00107109" w:rsidRPr="005D2CF1" w:rsidRDefault="00107109" w:rsidP="005700C6">
            <w:pPr>
              <w:pStyle w:val="TAL"/>
            </w:pPr>
            <w:r w:rsidRPr="005D2CF1">
              <w:rPr>
                <w:lang w:eastAsia="zh-CN"/>
              </w:rPr>
              <w:t>UE group ID or UE ID</w:t>
            </w:r>
          </w:p>
        </w:tc>
        <w:tc>
          <w:tcPr>
            <w:tcW w:w="6322" w:type="dxa"/>
          </w:tcPr>
          <w:p w14:paraId="3F1A8B45" w14:textId="77777777" w:rsidR="00107109" w:rsidRPr="005D2CF1" w:rsidRDefault="00107109" w:rsidP="005700C6">
            <w:pPr>
              <w:pStyle w:val="TAL"/>
              <w:rPr>
                <w:lang w:eastAsia="zh-CN"/>
              </w:rPr>
            </w:pPr>
            <w:r w:rsidRPr="005D2CF1">
              <w:rPr>
                <w:lang w:eastAsia="zh-CN"/>
              </w:rPr>
              <w:t>Identifies an UE or a group of UEs, e.g. internal group ID defined in TS 23.501 [2] clause 5.9.7 or SUPI (see NOTE).</w:t>
            </w:r>
          </w:p>
        </w:tc>
      </w:tr>
      <w:tr w:rsidR="00107109" w:rsidRPr="005D2CF1" w14:paraId="0CF9A8AA" w14:textId="77777777" w:rsidTr="005700C6">
        <w:trPr>
          <w:jc w:val="center"/>
        </w:trPr>
        <w:tc>
          <w:tcPr>
            <w:tcW w:w="3309" w:type="dxa"/>
          </w:tcPr>
          <w:p w14:paraId="3B497EF0" w14:textId="77777777" w:rsidR="00107109" w:rsidRPr="005D2CF1" w:rsidRDefault="00107109" w:rsidP="005700C6">
            <w:pPr>
              <w:pStyle w:val="TAL"/>
              <w:rPr>
                <w:lang w:eastAsia="zh-CN"/>
              </w:rPr>
            </w:pPr>
            <w:r w:rsidRPr="005D2CF1">
              <w:rPr>
                <w:lang w:eastAsia="zh-CN"/>
              </w:rPr>
              <w:t>UE communications (1..max)</w:t>
            </w:r>
          </w:p>
        </w:tc>
        <w:tc>
          <w:tcPr>
            <w:tcW w:w="6322" w:type="dxa"/>
          </w:tcPr>
          <w:p w14:paraId="0D97A09F" w14:textId="77777777" w:rsidR="00107109" w:rsidRPr="005D2CF1" w:rsidRDefault="00107109" w:rsidP="005700C6">
            <w:pPr>
              <w:pStyle w:val="TAL"/>
              <w:rPr>
                <w:lang w:eastAsia="zh-CN"/>
              </w:rPr>
            </w:pPr>
            <w:r w:rsidRPr="005D2CF1">
              <w:rPr>
                <w:lang w:eastAsia="zh-CN"/>
              </w:rPr>
              <w:t>List of communication time slots.</w:t>
            </w:r>
          </w:p>
        </w:tc>
      </w:tr>
      <w:tr w:rsidR="00107109" w:rsidRPr="005D2CF1" w14:paraId="13A61BA6" w14:textId="77777777" w:rsidTr="005700C6">
        <w:trPr>
          <w:jc w:val="center"/>
        </w:trPr>
        <w:tc>
          <w:tcPr>
            <w:tcW w:w="3309" w:type="dxa"/>
          </w:tcPr>
          <w:p w14:paraId="60C83E60" w14:textId="77777777" w:rsidR="00107109" w:rsidRPr="005D2CF1" w:rsidRDefault="00107109" w:rsidP="005700C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7D0DC0B0" w14:textId="77777777" w:rsidR="00107109" w:rsidRPr="005D2CF1" w:rsidRDefault="00107109" w:rsidP="005700C6">
            <w:pPr>
              <w:pStyle w:val="TAL"/>
              <w:rPr>
                <w:lang w:eastAsia="zh-CN"/>
              </w:rPr>
            </w:pPr>
            <w:r w:rsidRPr="005D2CF1">
              <w:t>Identifies whether the UE communicates periodically or not.</w:t>
            </w:r>
          </w:p>
        </w:tc>
      </w:tr>
      <w:tr w:rsidR="00107109" w:rsidRPr="005D2CF1" w14:paraId="6DFCDE26" w14:textId="77777777" w:rsidTr="005700C6">
        <w:trPr>
          <w:jc w:val="center"/>
        </w:trPr>
        <w:tc>
          <w:tcPr>
            <w:tcW w:w="3309" w:type="dxa"/>
          </w:tcPr>
          <w:p w14:paraId="667F5E95" w14:textId="77777777" w:rsidR="00107109" w:rsidRPr="005D2CF1" w:rsidRDefault="00107109" w:rsidP="005700C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F5C6B92" w14:textId="77777777" w:rsidR="00107109" w:rsidRPr="005D2CF1" w:rsidRDefault="00107109" w:rsidP="005700C6">
            <w:pPr>
              <w:pStyle w:val="TAL"/>
            </w:pPr>
            <w:r w:rsidRPr="005D2CF1">
              <w:t>Interval Time of periodic communication (average and variance) if periodic.</w:t>
            </w:r>
          </w:p>
          <w:p w14:paraId="57979A07" w14:textId="77777777" w:rsidR="00107109" w:rsidRPr="005D2CF1" w:rsidRDefault="00107109" w:rsidP="005700C6">
            <w:pPr>
              <w:pStyle w:val="TAL"/>
              <w:rPr>
                <w:lang w:eastAsia="zh-CN"/>
              </w:rPr>
            </w:pPr>
            <w:r w:rsidRPr="005D2CF1">
              <w:t>Example: every hour</w:t>
            </w:r>
          </w:p>
        </w:tc>
      </w:tr>
      <w:tr w:rsidR="00107109" w:rsidRPr="005D2CF1" w14:paraId="73E704FF" w14:textId="77777777" w:rsidTr="005700C6">
        <w:trPr>
          <w:jc w:val="center"/>
        </w:trPr>
        <w:tc>
          <w:tcPr>
            <w:tcW w:w="3309" w:type="dxa"/>
          </w:tcPr>
          <w:p w14:paraId="18E34F51" w14:textId="77777777" w:rsidR="00107109" w:rsidRPr="005D2CF1" w:rsidRDefault="00107109" w:rsidP="005700C6">
            <w:pPr>
              <w:pStyle w:val="TAL"/>
              <w:rPr>
                <w:lang w:eastAsia="zh-CN"/>
              </w:rPr>
            </w:pPr>
            <w:r w:rsidRPr="005D2CF1">
              <w:rPr>
                <w:lang w:eastAsia="zh-CN"/>
              </w:rPr>
              <w:t xml:space="preserve">  &gt; Start time</w:t>
            </w:r>
            <w:r>
              <w:rPr>
                <w:lang w:eastAsia="zh-CN"/>
              </w:rPr>
              <w:t xml:space="preserve"> (NOTE 1)</w:t>
            </w:r>
          </w:p>
        </w:tc>
        <w:tc>
          <w:tcPr>
            <w:tcW w:w="6322" w:type="dxa"/>
          </w:tcPr>
          <w:p w14:paraId="6366A579" w14:textId="77777777" w:rsidR="00107109" w:rsidRPr="005D2CF1" w:rsidRDefault="00107109" w:rsidP="005700C6">
            <w:pPr>
              <w:pStyle w:val="TAL"/>
            </w:pPr>
            <w:r w:rsidRPr="005D2CF1">
              <w:t>Start time observed (average and variance)</w:t>
            </w:r>
          </w:p>
        </w:tc>
      </w:tr>
      <w:tr w:rsidR="00107109" w:rsidRPr="005D2CF1" w14:paraId="681F4CF3" w14:textId="77777777" w:rsidTr="005700C6">
        <w:trPr>
          <w:jc w:val="center"/>
        </w:trPr>
        <w:tc>
          <w:tcPr>
            <w:tcW w:w="3309" w:type="dxa"/>
          </w:tcPr>
          <w:p w14:paraId="00B79603" w14:textId="7BF5519A" w:rsidR="00107109" w:rsidRPr="005D2CF1" w:rsidRDefault="00107109" w:rsidP="005700C6">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1E02AFCF" w14:textId="0D488413" w:rsidR="00107109" w:rsidRPr="005D2CF1" w:rsidRDefault="00107109" w:rsidP="005700C6">
            <w:pPr>
              <w:pStyle w:val="TAL"/>
              <w:rPr>
                <w:lang w:eastAsia="zh-CN"/>
              </w:rPr>
            </w:pPr>
            <w:r w:rsidRPr="005D2CF1">
              <w:t>Duration of communication (average and variance).</w:t>
            </w:r>
          </w:p>
        </w:tc>
      </w:tr>
      <w:tr w:rsidR="00107109" w:rsidRPr="005D2CF1" w14:paraId="24CB1F95" w14:textId="77777777" w:rsidTr="005700C6">
        <w:trPr>
          <w:jc w:val="center"/>
        </w:trPr>
        <w:tc>
          <w:tcPr>
            <w:tcW w:w="3309" w:type="dxa"/>
          </w:tcPr>
          <w:p w14:paraId="13D7E6D3" w14:textId="77777777" w:rsidR="00107109" w:rsidRPr="005D2CF1" w:rsidRDefault="00107109" w:rsidP="005700C6">
            <w:pPr>
              <w:pStyle w:val="TAL"/>
              <w:rPr>
                <w:lang w:eastAsia="zh-CN"/>
              </w:rPr>
            </w:pPr>
            <w:r w:rsidRPr="005D2CF1">
              <w:rPr>
                <w:lang w:eastAsia="zh-CN"/>
              </w:rPr>
              <w:t xml:space="preserve">  &gt;</w:t>
            </w:r>
            <w:r w:rsidRPr="005D2CF1">
              <w:t xml:space="preserve"> Traffic characterization</w:t>
            </w:r>
          </w:p>
        </w:tc>
        <w:tc>
          <w:tcPr>
            <w:tcW w:w="6322" w:type="dxa"/>
          </w:tcPr>
          <w:p w14:paraId="5CBEF508" w14:textId="77777777" w:rsidR="00107109" w:rsidRPr="005D2CF1" w:rsidRDefault="00107109" w:rsidP="005700C6">
            <w:pPr>
              <w:pStyle w:val="TAL"/>
              <w:rPr>
                <w:lang w:eastAsia="zh-CN"/>
              </w:rPr>
            </w:pPr>
            <w:r w:rsidRPr="005D2CF1">
              <w:t>S-NSSAI, DNN, ports, other useful information.</w:t>
            </w:r>
          </w:p>
        </w:tc>
      </w:tr>
      <w:tr w:rsidR="00107109" w:rsidRPr="005D2CF1" w14:paraId="0A414898" w14:textId="77777777" w:rsidTr="005700C6">
        <w:trPr>
          <w:jc w:val="center"/>
        </w:trPr>
        <w:tc>
          <w:tcPr>
            <w:tcW w:w="3309" w:type="dxa"/>
          </w:tcPr>
          <w:p w14:paraId="1F874B48" w14:textId="77777777" w:rsidR="00107109" w:rsidRPr="005D2CF1" w:rsidRDefault="00107109" w:rsidP="005700C6">
            <w:pPr>
              <w:pStyle w:val="TAL"/>
              <w:rPr>
                <w:lang w:eastAsia="zh-CN"/>
              </w:rPr>
            </w:pPr>
            <w:r w:rsidRPr="005D2CF1">
              <w:rPr>
                <w:lang w:eastAsia="zh-CN"/>
              </w:rPr>
              <w:t xml:space="preserve">  &gt; Traffic volume </w:t>
            </w:r>
            <w:r>
              <w:rPr>
                <w:lang w:eastAsia="zh-CN"/>
              </w:rPr>
              <w:t>(NOTE 1)</w:t>
            </w:r>
          </w:p>
        </w:tc>
        <w:tc>
          <w:tcPr>
            <w:tcW w:w="6322" w:type="dxa"/>
          </w:tcPr>
          <w:p w14:paraId="245FCCD2" w14:textId="77777777" w:rsidR="00107109" w:rsidRPr="005D2CF1" w:rsidRDefault="00107109" w:rsidP="005700C6">
            <w:pPr>
              <w:pStyle w:val="TAL"/>
            </w:pPr>
            <w:r w:rsidRPr="005D2CF1">
              <w:rPr>
                <w:lang w:eastAsia="zh-CN"/>
              </w:rPr>
              <w:t>Volume UL/DL (</w:t>
            </w:r>
            <w:r w:rsidRPr="005D2CF1">
              <w:t>average and variance).</w:t>
            </w:r>
          </w:p>
        </w:tc>
      </w:tr>
      <w:tr w:rsidR="00107109" w:rsidRPr="005D2CF1" w14:paraId="045834AA" w14:textId="77777777" w:rsidTr="005700C6">
        <w:trPr>
          <w:jc w:val="center"/>
        </w:trPr>
        <w:tc>
          <w:tcPr>
            <w:tcW w:w="3309" w:type="dxa"/>
          </w:tcPr>
          <w:p w14:paraId="058A9A75" w14:textId="77777777" w:rsidR="00107109" w:rsidRPr="005D2CF1" w:rsidRDefault="00107109" w:rsidP="005700C6">
            <w:pPr>
              <w:pStyle w:val="TAL"/>
              <w:rPr>
                <w:lang w:eastAsia="zh-CN"/>
              </w:rPr>
            </w:pPr>
            <w:r w:rsidRPr="005D2CF1">
              <w:t xml:space="preserve">  &gt; Ratio</w:t>
            </w:r>
          </w:p>
        </w:tc>
        <w:tc>
          <w:tcPr>
            <w:tcW w:w="6322" w:type="dxa"/>
          </w:tcPr>
          <w:p w14:paraId="31542690" w14:textId="77777777" w:rsidR="00107109" w:rsidRPr="005D2CF1" w:rsidRDefault="00107109" w:rsidP="005700C6">
            <w:pPr>
              <w:pStyle w:val="TAL"/>
              <w:rPr>
                <w:lang w:eastAsia="zh-CN"/>
              </w:rPr>
            </w:pPr>
            <w:r w:rsidRPr="005D2CF1">
              <w:t>Percentage of UEs in the group (in the case of an UE group).</w:t>
            </w:r>
          </w:p>
        </w:tc>
      </w:tr>
      <w:tr w:rsidR="00107109" w:rsidRPr="005D2CF1" w14:paraId="793A8C15" w14:textId="77777777" w:rsidTr="005700C6">
        <w:trPr>
          <w:jc w:val="center"/>
        </w:trPr>
        <w:tc>
          <w:tcPr>
            <w:tcW w:w="3309" w:type="dxa"/>
          </w:tcPr>
          <w:p w14:paraId="46E902C6" w14:textId="562B7578" w:rsidR="00107109" w:rsidRPr="005D2CF1" w:rsidRDefault="00107109" w:rsidP="005700C6">
            <w:pPr>
              <w:pStyle w:val="TAL"/>
            </w:pPr>
            <w:r>
              <w:rPr>
                <w:lang w:eastAsia="zh-CN"/>
              </w:rPr>
              <w:t>Applications (0..max)</w:t>
            </w:r>
            <w:ins w:id="20" w:author="Jaehyu (LGE)" w:date="2021-03-30T10:33:00Z">
              <w:r w:rsidR="004E2BE6">
                <w:rPr>
                  <w:rFonts w:eastAsia="바탕"/>
                </w:rPr>
                <w:t xml:space="preserve"> </w:t>
              </w:r>
              <w:r w:rsidR="004E2BE6" w:rsidRPr="006C5570">
                <w:rPr>
                  <w:highlight w:val="green"/>
                  <w:lang w:eastAsia="zh-CN"/>
                </w:rPr>
                <w:t>(NOTE 1)</w:t>
              </w:r>
            </w:ins>
          </w:p>
        </w:tc>
        <w:tc>
          <w:tcPr>
            <w:tcW w:w="6322" w:type="dxa"/>
          </w:tcPr>
          <w:p w14:paraId="741C356D" w14:textId="77777777" w:rsidR="00107109" w:rsidRPr="005D2CF1" w:rsidRDefault="00107109" w:rsidP="005700C6">
            <w:pPr>
              <w:pStyle w:val="TAL"/>
            </w:pPr>
            <w:r>
              <w:rPr>
                <w:rFonts w:hint="eastAsia"/>
                <w:lang w:eastAsia="zh-CN"/>
              </w:rPr>
              <w:t>L</w:t>
            </w:r>
            <w:r>
              <w:rPr>
                <w:lang w:eastAsia="zh-CN"/>
              </w:rPr>
              <w:t>ist of application in use.</w:t>
            </w:r>
          </w:p>
        </w:tc>
      </w:tr>
      <w:tr w:rsidR="00107109" w:rsidRPr="005D2CF1" w14:paraId="097B687C" w14:textId="77777777" w:rsidTr="005700C6">
        <w:trPr>
          <w:jc w:val="center"/>
        </w:trPr>
        <w:tc>
          <w:tcPr>
            <w:tcW w:w="3309" w:type="dxa"/>
          </w:tcPr>
          <w:p w14:paraId="561CFAA3" w14:textId="77777777" w:rsidR="00107109" w:rsidRDefault="00107109" w:rsidP="005700C6">
            <w:pPr>
              <w:pStyle w:val="TAL"/>
              <w:rPr>
                <w:lang w:eastAsia="zh-CN"/>
              </w:rPr>
            </w:pPr>
            <w:r>
              <w:rPr>
                <w:rFonts w:hint="eastAsia"/>
                <w:lang w:eastAsia="zh-CN"/>
              </w:rPr>
              <w:t xml:space="preserve"> </w:t>
            </w:r>
            <w:r>
              <w:rPr>
                <w:lang w:eastAsia="zh-CN"/>
              </w:rPr>
              <w:t xml:space="preserve"> &gt; Application Id</w:t>
            </w:r>
          </w:p>
        </w:tc>
        <w:tc>
          <w:tcPr>
            <w:tcW w:w="6322" w:type="dxa"/>
          </w:tcPr>
          <w:p w14:paraId="30C8268B" w14:textId="77777777" w:rsidR="00107109" w:rsidRDefault="00107109" w:rsidP="005700C6">
            <w:pPr>
              <w:pStyle w:val="TAL"/>
              <w:rPr>
                <w:lang w:eastAsia="zh-CN"/>
              </w:rPr>
            </w:pPr>
            <w:r>
              <w:rPr>
                <w:rFonts w:hint="eastAsia"/>
                <w:lang w:eastAsia="zh-CN"/>
              </w:rPr>
              <w:t>I</w:t>
            </w:r>
            <w:r>
              <w:rPr>
                <w:lang w:eastAsia="zh-CN"/>
              </w:rPr>
              <w:t>dentification of the application.</w:t>
            </w:r>
          </w:p>
        </w:tc>
      </w:tr>
      <w:tr w:rsidR="00107109" w:rsidRPr="005D2CF1" w14:paraId="179CD38D" w14:textId="77777777" w:rsidTr="005700C6">
        <w:trPr>
          <w:jc w:val="center"/>
        </w:trPr>
        <w:tc>
          <w:tcPr>
            <w:tcW w:w="3309" w:type="dxa"/>
          </w:tcPr>
          <w:p w14:paraId="5E64032F" w14:textId="77777777" w:rsidR="00107109" w:rsidRDefault="00107109" w:rsidP="005700C6">
            <w:pPr>
              <w:pStyle w:val="TAL"/>
              <w:rPr>
                <w:lang w:eastAsia="zh-CN"/>
              </w:rPr>
            </w:pPr>
            <w:r>
              <w:rPr>
                <w:rFonts w:hint="eastAsia"/>
                <w:lang w:eastAsia="zh-CN"/>
              </w:rPr>
              <w:t xml:space="preserve"> </w:t>
            </w:r>
            <w:r>
              <w:rPr>
                <w:lang w:eastAsia="zh-CN"/>
              </w:rPr>
              <w:t xml:space="preserve"> &gt; Start time</w:t>
            </w:r>
          </w:p>
        </w:tc>
        <w:tc>
          <w:tcPr>
            <w:tcW w:w="6322" w:type="dxa"/>
          </w:tcPr>
          <w:p w14:paraId="3DDB0D5F" w14:textId="77777777" w:rsidR="00107109" w:rsidRDefault="00107109" w:rsidP="005700C6">
            <w:pPr>
              <w:pStyle w:val="TAL"/>
              <w:rPr>
                <w:lang w:eastAsia="zh-CN"/>
              </w:rPr>
            </w:pPr>
            <w:r>
              <w:rPr>
                <w:rFonts w:hint="eastAsia"/>
                <w:lang w:eastAsia="zh-CN"/>
              </w:rPr>
              <w:t>S</w:t>
            </w:r>
            <w:r>
              <w:rPr>
                <w:lang w:eastAsia="zh-CN"/>
              </w:rPr>
              <w:t>tart time of the application.</w:t>
            </w:r>
          </w:p>
        </w:tc>
      </w:tr>
      <w:tr w:rsidR="00107109" w:rsidRPr="005D2CF1" w14:paraId="261B23CA" w14:textId="77777777" w:rsidTr="005700C6">
        <w:trPr>
          <w:jc w:val="center"/>
        </w:trPr>
        <w:tc>
          <w:tcPr>
            <w:tcW w:w="3309" w:type="dxa"/>
          </w:tcPr>
          <w:p w14:paraId="766C7A1F" w14:textId="77777777" w:rsidR="00107109" w:rsidRDefault="00107109" w:rsidP="005700C6">
            <w:pPr>
              <w:pStyle w:val="TAL"/>
              <w:rPr>
                <w:lang w:eastAsia="zh-CN"/>
              </w:rPr>
            </w:pPr>
            <w:r>
              <w:rPr>
                <w:rFonts w:hint="eastAsia"/>
                <w:lang w:eastAsia="zh-CN"/>
              </w:rPr>
              <w:t xml:space="preserve"> </w:t>
            </w:r>
            <w:r>
              <w:rPr>
                <w:lang w:eastAsia="zh-CN"/>
              </w:rPr>
              <w:t xml:space="preserve"> &gt; Duration time</w:t>
            </w:r>
          </w:p>
        </w:tc>
        <w:tc>
          <w:tcPr>
            <w:tcW w:w="6322" w:type="dxa"/>
          </w:tcPr>
          <w:p w14:paraId="3A95F66A" w14:textId="77777777" w:rsidR="00107109" w:rsidRDefault="00107109" w:rsidP="005700C6">
            <w:pPr>
              <w:pStyle w:val="TAL"/>
              <w:rPr>
                <w:lang w:eastAsia="zh-CN"/>
              </w:rPr>
            </w:pPr>
            <w:r>
              <w:rPr>
                <w:rFonts w:hint="eastAsia"/>
                <w:lang w:eastAsia="zh-CN"/>
              </w:rPr>
              <w:t>D</w:t>
            </w:r>
            <w:r>
              <w:rPr>
                <w:lang w:eastAsia="zh-CN"/>
              </w:rPr>
              <w:t>uration interval time of the application.</w:t>
            </w:r>
          </w:p>
        </w:tc>
      </w:tr>
      <w:tr w:rsidR="00107109" w:rsidRPr="005D2CF1" w14:paraId="4434C0F6" w14:textId="77777777" w:rsidTr="005700C6">
        <w:trPr>
          <w:jc w:val="center"/>
        </w:trPr>
        <w:tc>
          <w:tcPr>
            <w:tcW w:w="3309" w:type="dxa"/>
          </w:tcPr>
          <w:p w14:paraId="7A38C9B5" w14:textId="77777777" w:rsidR="00107109" w:rsidRDefault="00107109" w:rsidP="005700C6">
            <w:pPr>
              <w:pStyle w:val="TAL"/>
              <w:rPr>
                <w:lang w:eastAsia="zh-CN"/>
              </w:rPr>
            </w:pPr>
            <w:r>
              <w:rPr>
                <w:rFonts w:hint="eastAsia"/>
                <w:lang w:eastAsia="zh-CN"/>
              </w:rPr>
              <w:t xml:space="preserve"> </w:t>
            </w:r>
            <w:r>
              <w:rPr>
                <w:lang w:eastAsia="zh-CN"/>
              </w:rPr>
              <w:t xml:space="preserve"> &gt; Occurrence ratio</w:t>
            </w:r>
          </w:p>
        </w:tc>
        <w:tc>
          <w:tcPr>
            <w:tcW w:w="6322" w:type="dxa"/>
          </w:tcPr>
          <w:p w14:paraId="6F9F0FF9" w14:textId="77777777" w:rsidR="00107109" w:rsidRDefault="00107109" w:rsidP="005700C6">
            <w:pPr>
              <w:pStyle w:val="TAL"/>
              <w:rPr>
                <w:lang w:eastAsia="zh-CN"/>
              </w:rPr>
            </w:pPr>
            <w:r w:rsidRPr="00336AB5">
              <w:rPr>
                <w:lang w:eastAsia="zh-CN"/>
              </w:rPr>
              <w:t>Proportion for the application used by the UE during requested period</w:t>
            </w:r>
            <w:r>
              <w:rPr>
                <w:lang w:eastAsia="zh-CN"/>
              </w:rPr>
              <w:t>.</w:t>
            </w:r>
          </w:p>
        </w:tc>
      </w:tr>
      <w:tr w:rsidR="00107109" w:rsidRPr="005D2CF1" w14:paraId="0BE7387F" w14:textId="77777777" w:rsidTr="005700C6">
        <w:trPr>
          <w:jc w:val="center"/>
        </w:trPr>
        <w:tc>
          <w:tcPr>
            <w:tcW w:w="3309" w:type="dxa"/>
          </w:tcPr>
          <w:p w14:paraId="36DB80CC" w14:textId="77777777" w:rsidR="00107109" w:rsidRDefault="00107109" w:rsidP="005700C6">
            <w:pPr>
              <w:pStyle w:val="TAL"/>
              <w:rPr>
                <w:lang w:eastAsia="zh-CN"/>
              </w:rPr>
            </w:pPr>
            <w:r>
              <w:rPr>
                <w:rFonts w:hint="eastAsia"/>
                <w:lang w:eastAsia="zh-CN"/>
              </w:rPr>
              <w:t xml:space="preserve"> </w:t>
            </w:r>
            <w:r>
              <w:rPr>
                <w:lang w:eastAsia="zh-CN"/>
              </w:rPr>
              <w:t xml:space="preserve"> &gt; Spatial validity</w:t>
            </w:r>
          </w:p>
        </w:tc>
        <w:tc>
          <w:tcPr>
            <w:tcW w:w="6322" w:type="dxa"/>
          </w:tcPr>
          <w:p w14:paraId="1DE8ED60" w14:textId="77777777" w:rsidR="00107109" w:rsidRPr="00336AB5" w:rsidRDefault="00107109" w:rsidP="005700C6">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107109" w:rsidRPr="005D2CF1" w14:paraId="003BB11A" w14:textId="77777777" w:rsidTr="005700C6">
        <w:trPr>
          <w:jc w:val="center"/>
        </w:trPr>
        <w:tc>
          <w:tcPr>
            <w:tcW w:w="3309" w:type="dxa"/>
          </w:tcPr>
          <w:p w14:paraId="406F1197" w14:textId="3D019022" w:rsidR="00107109" w:rsidRDefault="00107109" w:rsidP="005700C6">
            <w:pPr>
              <w:pStyle w:val="TAL"/>
              <w:rPr>
                <w:lang w:eastAsia="zh-CN"/>
              </w:rPr>
            </w:pPr>
            <w:r w:rsidRPr="00E9603C">
              <w:rPr>
                <w:rFonts w:eastAsia="바탕"/>
              </w:rPr>
              <w:t>N4 Session ID (1…max)</w:t>
            </w:r>
            <w:ins w:id="21" w:author="Jaehyu (LGE)" w:date="2021-03-29T15:51:00Z">
              <w:r w:rsidR="00821AEA">
                <w:rPr>
                  <w:rFonts w:eastAsia="바탕"/>
                </w:rPr>
                <w:t xml:space="preserve"> </w:t>
              </w:r>
              <w:r w:rsidR="00821AEA" w:rsidRPr="006C5570">
                <w:rPr>
                  <w:highlight w:val="green"/>
                  <w:lang w:eastAsia="zh-CN"/>
                </w:rPr>
                <w:t>(NOTE 1)</w:t>
              </w:r>
            </w:ins>
          </w:p>
        </w:tc>
        <w:tc>
          <w:tcPr>
            <w:tcW w:w="6322" w:type="dxa"/>
          </w:tcPr>
          <w:p w14:paraId="0002A334" w14:textId="77777777" w:rsidR="00107109" w:rsidRDefault="00107109" w:rsidP="005700C6">
            <w:pPr>
              <w:pStyle w:val="TAL"/>
              <w:rPr>
                <w:lang w:eastAsia="zh-CN"/>
              </w:rPr>
            </w:pPr>
            <w:r w:rsidRPr="00E9603C">
              <w:t>Identification of N4 Session</w:t>
            </w:r>
            <w:r>
              <w:t>.</w:t>
            </w:r>
          </w:p>
        </w:tc>
      </w:tr>
      <w:tr w:rsidR="00107109" w:rsidRPr="005D2CF1" w14:paraId="27981D61" w14:textId="77777777" w:rsidTr="005700C6">
        <w:trPr>
          <w:jc w:val="center"/>
        </w:trPr>
        <w:tc>
          <w:tcPr>
            <w:tcW w:w="3309" w:type="dxa"/>
          </w:tcPr>
          <w:p w14:paraId="0D05D032" w14:textId="77777777" w:rsidR="00107109" w:rsidRPr="00E9603C" w:rsidRDefault="00107109" w:rsidP="005700C6">
            <w:pPr>
              <w:pStyle w:val="TAL"/>
              <w:rPr>
                <w:rFonts w:eastAsia="바탕"/>
              </w:rPr>
            </w:pPr>
            <w:r w:rsidRPr="00E9603C">
              <w:rPr>
                <w:rFonts w:eastAsia="바탕"/>
              </w:rPr>
              <w:t>&gt; Inactivity detection time</w:t>
            </w:r>
          </w:p>
        </w:tc>
        <w:tc>
          <w:tcPr>
            <w:tcW w:w="6322" w:type="dxa"/>
          </w:tcPr>
          <w:p w14:paraId="3310D3BF" w14:textId="77777777" w:rsidR="00107109" w:rsidRPr="00E9603C" w:rsidRDefault="00107109" w:rsidP="005700C6">
            <w:pPr>
              <w:pStyle w:val="TAL"/>
            </w:pPr>
            <w:r w:rsidRPr="00E9603C">
              <w:t>Value of session inactivity timer (average</w:t>
            </w:r>
            <w:r>
              <w:t xml:space="preserve"> and</w:t>
            </w:r>
            <w:r w:rsidRPr="00E9603C">
              <w:t xml:space="preserve"> variance)</w:t>
            </w:r>
            <w:r>
              <w:t>.</w:t>
            </w:r>
          </w:p>
        </w:tc>
      </w:tr>
      <w:tr w:rsidR="00107109" w:rsidRPr="005D2CF1" w14:paraId="0AE2F492" w14:textId="77777777" w:rsidTr="005700C6">
        <w:trPr>
          <w:jc w:val="center"/>
        </w:trPr>
        <w:tc>
          <w:tcPr>
            <w:tcW w:w="9631" w:type="dxa"/>
            <w:gridSpan w:val="2"/>
          </w:tcPr>
          <w:p w14:paraId="11ABE7A9" w14:textId="77777777" w:rsidR="00107109" w:rsidRPr="00E9603C" w:rsidRDefault="00107109" w:rsidP="00107109">
            <w:pPr>
              <w:pStyle w:val="TAN"/>
            </w:pPr>
            <w:r>
              <w:t>NOTE 1:</w:t>
            </w:r>
            <w:r>
              <w:tab/>
              <w:t>Analytics subset that can be used in "list of analytics subsets that are requested" and "Accuracy level per analytics subset".</w:t>
            </w:r>
          </w:p>
        </w:tc>
      </w:tr>
    </w:tbl>
    <w:p w14:paraId="3FCD4507" w14:textId="77777777" w:rsidR="00107109" w:rsidRPr="005D2CF1" w:rsidRDefault="00107109" w:rsidP="00107109">
      <w:pPr>
        <w:pStyle w:val="FP"/>
        <w:rPr>
          <w:lang w:eastAsia="zh-CN"/>
        </w:rPr>
      </w:pPr>
    </w:p>
    <w:p w14:paraId="40DDFC07" w14:textId="77777777" w:rsidR="00107109" w:rsidRPr="005D2CF1" w:rsidRDefault="00107109" w:rsidP="00107109">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107109" w:rsidRPr="005D2CF1" w14:paraId="4E090D16" w14:textId="77777777" w:rsidTr="005700C6">
        <w:trPr>
          <w:jc w:val="center"/>
        </w:trPr>
        <w:tc>
          <w:tcPr>
            <w:tcW w:w="3309" w:type="dxa"/>
          </w:tcPr>
          <w:p w14:paraId="1F1A7442" w14:textId="77777777" w:rsidR="00107109" w:rsidRPr="005D2CF1" w:rsidRDefault="00107109" w:rsidP="005700C6">
            <w:pPr>
              <w:pStyle w:val="TAH"/>
            </w:pPr>
            <w:r w:rsidRPr="005D2CF1">
              <w:t>Information</w:t>
            </w:r>
          </w:p>
        </w:tc>
        <w:tc>
          <w:tcPr>
            <w:tcW w:w="6322" w:type="dxa"/>
          </w:tcPr>
          <w:p w14:paraId="54EAC80A" w14:textId="77777777" w:rsidR="00107109" w:rsidRPr="005D2CF1" w:rsidRDefault="00107109" w:rsidP="005700C6">
            <w:pPr>
              <w:pStyle w:val="TAH"/>
            </w:pPr>
            <w:r w:rsidRPr="005D2CF1">
              <w:t>Description</w:t>
            </w:r>
          </w:p>
        </w:tc>
      </w:tr>
      <w:tr w:rsidR="00107109" w:rsidRPr="005D2CF1" w14:paraId="47705A64" w14:textId="77777777" w:rsidTr="005700C6">
        <w:trPr>
          <w:jc w:val="center"/>
        </w:trPr>
        <w:tc>
          <w:tcPr>
            <w:tcW w:w="3309" w:type="dxa"/>
          </w:tcPr>
          <w:p w14:paraId="4C47DC95" w14:textId="77777777" w:rsidR="00107109" w:rsidRPr="005D2CF1" w:rsidRDefault="00107109" w:rsidP="005700C6">
            <w:pPr>
              <w:pStyle w:val="TAL"/>
            </w:pPr>
            <w:r w:rsidRPr="005D2CF1">
              <w:rPr>
                <w:lang w:eastAsia="zh-CN"/>
              </w:rPr>
              <w:t>UE group ID or UE ID</w:t>
            </w:r>
          </w:p>
        </w:tc>
        <w:tc>
          <w:tcPr>
            <w:tcW w:w="6322" w:type="dxa"/>
          </w:tcPr>
          <w:p w14:paraId="7BE626ED" w14:textId="77777777" w:rsidR="00107109" w:rsidRPr="005D2CF1" w:rsidRDefault="00107109" w:rsidP="005700C6">
            <w:pPr>
              <w:pStyle w:val="TAL"/>
              <w:rPr>
                <w:lang w:eastAsia="zh-CN"/>
              </w:rPr>
            </w:pPr>
            <w:r w:rsidRPr="005D2CF1">
              <w:rPr>
                <w:lang w:eastAsia="zh-CN"/>
              </w:rPr>
              <w:t>Identifies an UE or a group of UEs, e.g. internal group ID defined in TS 23.501 [2] clause 5.9.7 or SUPI (see NOTE).</w:t>
            </w:r>
          </w:p>
        </w:tc>
      </w:tr>
      <w:tr w:rsidR="00107109" w:rsidRPr="005D2CF1" w14:paraId="3F9A3EE5" w14:textId="77777777" w:rsidTr="005700C6">
        <w:trPr>
          <w:jc w:val="center"/>
        </w:trPr>
        <w:tc>
          <w:tcPr>
            <w:tcW w:w="3309" w:type="dxa"/>
          </w:tcPr>
          <w:p w14:paraId="3C4897C1" w14:textId="77777777" w:rsidR="00107109" w:rsidRPr="005D2CF1" w:rsidRDefault="00107109" w:rsidP="005700C6">
            <w:pPr>
              <w:pStyle w:val="TAL"/>
              <w:rPr>
                <w:lang w:eastAsia="zh-CN"/>
              </w:rPr>
            </w:pPr>
            <w:r w:rsidRPr="005D2CF1">
              <w:rPr>
                <w:lang w:eastAsia="zh-CN"/>
              </w:rPr>
              <w:t>UE communications (1..max)</w:t>
            </w:r>
          </w:p>
        </w:tc>
        <w:tc>
          <w:tcPr>
            <w:tcW w:w="6322" w:type="dxa"/>
          </w:tcPr>
          <w:p w14:paraId="47F29065" w14:textId="77777777" w:rsidR="00107109" w:rsidRPr="005D2CF1" w:rsidRDefault="00107109" w:rsidP="005700C6">
            <w:pPr>
              <w:pStyle w:val="TAL"/>
              <w:rPr>
                <w:lang w:eastAsia="zh-CN"/>
              </w:rPr>
            </w:pPr>
            <w:r w:rsidRPr="005D2CF1">
              <w:rPr>
                <w:lang w:eastAsia="zh-CN"/>
              </w:rPr>
              <w:t>List of communication time slots.</w:t>
            </w:r>
          </w:p>
        </w:tc>
      </w:tr>
      <w:tr w:rsidR="00107109" w:rsidRPr="005D2CF1" w14:paraId="3BD1F55A" w14:textId="77777777" w:rsidTr="005700C6">
        <w:trPr>
          <w:jc w:val="center"/>
        </w:trPr>
        <w:tc>
          <w:tcPr>
            <w:tcW w:w="3309" w:type="dxa"/>
          </w:tcPr>
          <w:p w14:paraId="1B6BA69E" w14:textId="77777777" w:rsidR="00107109" w:rsidRPr="005D2CF1" w:rsidRDefault="00107109" w:rsidP="005700C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0BE3C38F" w14:textId="77777777" w:rsidR="00107109" w:rsidRPr="005D2CF1" w:rsidRDefault="00107109" w:rsidP="005700C6">
            <w:pPr>
              <w:pStyle w:val="TAL"/>
              <w:rPr>
                <w:lang w:eastAsia="zh-CN"/>
              </w:rPr>
            </w:pPr>
            <w:r w:rsidRPr="005D2CF1">
              <w:t>Identifies whether the UE communicates periodically or not.</w:t>
            </w:r>
          </w:p>
        </w:tc>
      </w:tr>
      <w:tr w:rsidR="00107109" w:rsidRPr="005D2CF1" w14:paraId="5E11880F" w14:textId="77777777" w:rsidTr="005700C6">
        <w:trPr>
          <w:jc w:val="center"/>
        </w:trPr>
        <w:tc>
          <w:tcPr>
            <w:tcW w:w="3309" w:type="dxa"/>
          </w:tcPr>
          <w:p w14:paraId="00BE6493" w14:textId="77777777" w:rsidR="00107109" w:rsidRPr="005D2CF1" w:rsidRDefault="00107109" w:rsidP="005700C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23251DF1" w14:textId="77777777" w:rsidR="00107109" w:rsidRPr="005D2CF1" w:rsidRDefault="00107109" w:rsidP="005700C6">
            <w:pPr>
              <w:pStyle w:val="TAL"/>
            </w:pPr>
            <w:r w:rsidRPr="005D2CF1">
              <w:t>Interval Time of periodic communication (average and variance) if periodic.</w:t>
            </w:r>
          </w:p>
          <w:p w14:paraId="61FA656A" w14:textId="77777777" w:rsidR="00107109" w:rsidRPr="005D2CF1" w:rsidRDefault="00107109" w:rsidP="005700C6">
            <w:pPr>
              <w:pStyle w:val="TAL"/>
              <w:rPr>
                <w:lang w:eastAsia="zh-CN"/>
              </w:rPr>
            </w:pPr>
            <w:r w:rsidRPr="005D2CF1">
              <w:t>Example: every hour.</w:t>
            </w:r>
          </w:p>
        </w:tc>
      </w:tr>
      <w:tr w:rsidR="00107109" w:rsidRPr="005D2CF1" w14:paraId="36EF61AE" w14:textId="77777777" w:rsidTr="005700C6">
        <w:trPr>
          <w:jc w:val="center"/>
        </w:trPr>
        <w:tc>
          <w:tcPr>
            <w:tcW w:w="3309" w:type="dxa"/>
          </w:tcPr>
          <w:p w14:paraId="619D82DC" w14:textId="77777777" w:rsidR="00107109" w:rsidRPr="005D2CF1" w:rsidRDefault="00107109" w:rsidP="005700C6">
            <w:pPr>
              <w:pStyle w:val="TAL"/>
              <w:rPr>
                <w:lang w:eastAsia="zh-CN"/>
              </w:rPr>
            </w:pPr>
            <w:r w:rsidRPr="005D2CF1">
              <w:rPr>
                <w:lang w:eastAsia="zh-CN"/>
              </w:rPr>
              <w:t xml:space="preserve">  &gt; Start time</w:t>
            </w:r>
            <w:r>
              <w:rPr>
                <w:lang w:eastAsia="zh-CN"/>
              </w:rPr>
              <w:t xml:space="preserve"> (NOTE 1)</w:t>
            </w:r>
          </w:p>
        </w:tc>
        <w:tc>
          <w:tcPr>
            <w:tcW w:w="6322" w:type="dxa"/>
          </w:tcPr>
          <w:p w14:paraId="72B222D6" w14:textId="77777777" w:rsidR="00107109" w:rsidRPr="005D2CF1" w:rsidRDefault="00107109" w:rsidP="005700C6">
            <w:pPr>
              <w:pStyle w:val="TAL"/>
            </w:pPr>
            <w:r w:rsidRPr="005D2CF1">
              <w:t>Start time predicted (average and variance).</w:t>
            </w:r>
          </w:p>
        </w:tc>
      </w:tr>
      <w:tr w:rsidR="00107109" w:rsidRPr="005D2CF1" w14:paraId="5E5B4F54" w14:textId="77777777" w:rsidTr="005700C6">
        <w:trPr>
          <w:jc w:val="center"/>
        </w:trPr>
        <w:tc>
          <w:tcPr>
            <w:tcW w:w="3309" w:type="dxa"/>
          </w:tcPr>
          <w:p w14:paraId="18832675" w14:textId="77777777" w:rsidR="00107109" w:rsidRPr="005D2CF1" w:rsidRDefault="00107109" w:rsidP="005700C6">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7A670C99" w14:textId="77777777" w:rsidR="00107109" w:rsidRPr="005D2CF1" w:rsidRDefault="00107109" w:rsidP="005700C6">
            <w:pPr>
              <w:pStyle w:val="TAL"/>
              <w:rPr>
                <w:lang w:eastAsia="zh-CN"/>
              </w:rPr>
            </w:pPr>
            <w:r w:rsidRPr="005D2CF1">
              <w:t>Duration interval time of communication.</w:t>
            </w:r>
          </w:p>
        </w:tc>
      </w:tr>
      <w:tr w:rsidR="00107109" w:rsidRPr="005D2CF1" w14:paraId="1E9B4D6C" w14:textId="77777777" w:rsidTr="005700C6">
        <w:trPr>
          <w:jc w:val="center"/>
        </w:trPr>
        <w:tc>
          <w:tcPr>
            <w:tcW w:w="3309" w:type="dxa"/>
          </w:tcPr>
          <w:p w14:paraId="6FFF2C32" w14:textId="77777777" w:rsidR="00107109" w:rsidRPr="005D2CF1" w:rsidRDefault="00107109" w:rsidP="005700C6">
            <w:pPr>
              <w:pStyle w:val="TAL"/>
              <w:rPr>
                <w:lang w:eastAsia="zh-CN"/>
              </w:rPr>
            </w:pPr>
            <w:r w:rsidRPr="005D2CF1">
              <w:rPr>
                <w:lang w:eastAsia="zh-CN"/>
              </w:rPr>
              <w:t xml:space="preserve">  &gt;</w:t>
            </w:r>
            <w:r w:rsidRPr="005D2CF1">
              <w:t xml:space="preserve"> Traffic characterization</w:t>
            </w:r>
          </w:p>
        </w:tc>
        <w:tc>
          <w:tcPr>
            <w:tcW w:w="6322" w:type="dxa"/>
          </w:tcPr>
          <w:p w14:paraId="2B4F5C79" w14:textId="77777777" w:rsidR="00107109" w:rsidRPr="005D2CF1" w:rsidRDefault="00107109" w:rsidP="005700C6">
            <w:pPr>
              <w:pStyle w:val="TAL"/>
              <w:rPr>
                <w:lang w:eastAsia="zh-CN"/>
              </w:rPr>
            </w:pPr>
            <w:r w:rsidRPr="005D2CF1">
              <w:t>S-NSSAI, DNN, ports, other useful information.</w:t>
            </w:r>
          </w:p>
        </w:tc>
      </w:tr>
      <w:tr w:rsidR="00107109" w:rsidRPr="005D2CF1" w14:paraId="6C835B35" w14:textId="77777777" w:rsidTr="005700C6">
        <w:trPr>
          <w:jc w:val="center"/>
        </w:trPr>
        <w:tc>
          <w:tcPr>
            <w:tcW w:w="3309" w:type="dxa"/>
          </w:tcPr>
          <w:p w14:paraId="46F5FC4E" w14:textId="77777777" w:rsidR="00107109" w:rsidRPr="005D2CF1" w:rsidRDefault="00107109" w:rsidP="005700C6">
            <w:pPr>
              <w:pStyle w:val="TAL"/>
              <w:rPr>
                <w:lang w:eastAsia="zh-CN"/>
              </w:rPr>
            </w:pPr>
            <w:r w:rsidRPr="005D2CF1">
              <w:rPr>
                <w:lang w:eastAsia="zh-CN"/>
              </w:rPr>
              <w:t xml:space="preserve">  &gt; Traffic volume </w:t>
            </w:r>
            <w:r>
              <w:rPr>
                <w:lang w:eastAsia="zh-CN"/>
              </w:rPr>
              <w:t>(NOTE 1)</w:t>
            </w:r>
          </w:p>
        </w:tc>
        <w:tc>
          <w:tcPr>
            <w:tcW w:w="6322" w:type="dxa"/>
          </w:tcPr>
          <w:p w14:paraId="65DD0E88" w14:textId="77777777" w:rsidR="00107109" w:rsidRPr="005D2CF1" w:rsidRDefault="00107109" w:rsidP="005700C6">
            <w:pPr>
              <w:pStyle w:val="TAL"/>
            </w:pPr>
            <w:r w:rsidRPr="005D2CF1">
              <w:t>Volume UL/DL (average and variance).</w:t>
            </w:r>
          </w:p>
        </w:tc>
      </w:tr>
      <w:tr w:rsidR="00107109" w:rsidRPr="005D2CF1" w14:paraId="2DCC94AC" w14:textId="77777777" w:rsidTr="005700C6">
        <w:trPr>
          <w:jc w:val="center"/>
        </w:trPr>
        <w:tc>
          <w:tcPr>
            <w:tcW w:w="3309" w:type="dxa"/>
          </w:tcPr>
          <w:p w14:paraId="064EFE5D" w14:textId="77777777" w:rsidR="00107109" w:rsidRPr="005D2CF1" w:rsidRDefault="00107109" w:rsidP="005700C6">
            <w:pPr>
              <w:pStyle w:val="TAL"/>
              <w:rPr>
                <w:lang w:eastAsia="zh-CN"/>
              </w:rPr>
            </w:pPr>
            <w:r w:rsidRPr="005D2CF1">
              <w:rPr>
                <w:lang w:eastAsia="zh-CN"/>
              </w:rPr>
              <w:t xml:space="preserve">  &gt; Confidence</w:t>
            </w:r>
          </w:p>
        </w:tc>
        <w:tc>
          <w:tcPr>
            <w:tcW w:w="6322" w:type="dxa"/>
          </w:tcPr>
          <w:p w14:paraId="1F80DDE0" w14:textId="77777777" w:rsidR="00107109" w:rsidRPr="005D2CF1" w:rsidRDefault="00107109" w:rsidP="005700C6">
            <w:pPr>
              <w:pStyle w:val="TAL"/>
              <w:rPr>
                <w:lang w:eastAsia="zh-CN"/>
              </w:rPr>
            </w:pPr>
            <w:r w:rsidRPr="005D2CF1">
              <w:rPr>
                <w:lang w:eastAsia="zh-CN"/>
              </w:rPr>
              <w:t>Confidence of the prediction.</w:t>
            </w:r>
          </w:p>
        </w:tc>
      </w:tr>
      <w:tr w:rsidR="00107109" w:rsidRPr="005D2CF1" w14:paraId="58CCD34F" w14:textId="77777777" w:rsidTr="005700C6">
        <w:trPr>
          <w:jc w:val="center"/>
        </w:trPr>
        <w:tc>
          <w:tcPr>
            <w:tcW w:w="3309" w:type="dxa"/>
          </w:tcPr>
          <w:p w14:paraId="1C704A1A" w14:textId="77777777" w:rsidR="00107109" w:rsidRPr="005D2CF1" w:rsidRDefault="00107109" w:rsidP="005700C6">
            <w:pPr>
              <w:pStyle w:val="TAL"/>
              <w:rPr>
                <w:lang w:eastAsia="zh-CN"/>
              </w:rPr>
            </w:pPr>
            <w:r w:rsidRPr="005D2CF1">
              <w:t xml:space="preserve">  &gt; Ratio</w:t>
            </w:r>
          </w:p>
        </w:tc>
        <w:tc>
          <w:tcPr>
            <w:tcW w:w="6322" w:type="dxa"/>
          </w:tcPr>
          <w:p w14:paraId="1AD78317" w14:textId="77777777" w:rsidR="00107109" w:rsidRPr="005D2CF1" w:rsidRDefault="00107109" w:rsidP="005700C6">
            <w:pPr>
              <w:pStyle w:val="TAL"/>
              <w:rPr>
                <w:lang w:eastAsia="zh-CN"/>
              </w:rPr>
            </w:pPr>
            <w:r w:rsidRPr="005D2CF1">
              <w:t>Percentage of UEs in the group (in the case of an UE group).</w:t>
            </w:r>
          </w:p>
        </w:tc>
      </w:tr>
      <w:tr w:rsidR="00107109" w:rsidRPr="005D2CF1" w14:paraId="02B05098" w14:textId="77777777" w:rsidTr="005700C6">
        <w:trPr>
          <w:jc w:val="center"/>
        </w:trPr>
        <w:tc>
          <w:tcPr>
            <w:tcW w:w="3309" w:type="dxa"/>
          </w:tcPr>
          <w:p w14:paraId="44D36241" w14:textId="5C4656BB" w:rsidR="00107109" w:rsidRPr="005D2CF1" w:rsidRDefault="00107109" w:rsidP="005700C6">
            <w:pPr>
              <w:pStyle w:val="TAL"/>
            </w:pPr>
            <w:r w:rsidRPr="001D2FBA">
              <w:t>Applications (0..max)</w:t>
            </w:r>
            <w:ins w:id="22" w:author="Jaehyu (LGE)" w:date="2021-03-30T10:33:00Z">
              <w:r w:rsidR="004E2BE6">
                <w:rPr>
                  <w:rFonts w:eastAsia="바탕"/>
                </w:rPr>
                <w:t xml:space="preserve"> </w:t>
              </w:r>
              <w:r w:rsidR="004E2BE6" w:rsidRPr="006C5570">
                <w:rPr>
                  <w:highlight w:val="green"/>
                  <w:lang w:eastAsia="zh-CN"/>
                </w:rPr>
                <w:t>(NOTE 1)</w:t>
              </w:r>
            </w:ins>
          </w:p>
        </w:tc>
        <w:tc>
          <w:tcPr>
            <w:tcW w:w="6322" w:type="dxa"/>
          </w:tcPr>
          <w:p w14:paraId="7C6D284F" w14:textId="77777777" w:rsidR="00107109" w:rsidRPr="005D2CF1" w:rsidRDefault="00107109" w:rsidP="005700C6">
            <w:pPr>
              <w:pStyle w:val="TAL"/>
            </w:pPr>
            <w:r w:rsidRPr="001D2FBA">
              <w:t>List of application in use.</w:t>
            </w:r>
          </w:p>
        </w:tc>
      </w:tr>
      <w:tr w:rsidR="00107109" w:rsidRPr="005D2CF1" w14:paraId="4438CE63" w14:textId="77777777" w:rsidTr="005700C6">
        <w:trPr>
          <w:jc w:val="center"/>
        </w:trPr>
        <w:tc>
          <w:tcPr>
            <w:tcW w:w="3309" w:type="dxa"/>
          </w:tcPr>
          <w:p w14:paraId="41108E4B" w14:textId="77777777" w:rsidR="00107109" w:rsidRPr="001D2FBA" w:rsidRDefault="00107109" w:rsidP="005700C6">
            <w:pPr>
              <w:pStyle w:val="TAL"/>
            </w:pPr>
            <w:r w:rsidRPr="001D2FBA">
              <w:t xml:space="preserve">  &gt; Application Id</w:t>
            </w:r>
          </w:p>
        </w:tc>
        <w:tc>
          <w:tcPr>
            <w:tcW w:w="6322" w:type="dxa"/>
          </w:tcPr>
          <w:p w14:paraId="332F9A22" w14:textId="77777777" w:rsidR="00107109" w:rsidRPr="001D2FBA" w:rsidRDefault="00107109" w:rsidP="005700C6">
            <w:pPr>
              <w:pStyle w:val="TAL"/>
            </w:pPr>
            <w:r w:rsidRPr="001D2FBA">
              <w:t>Identification of the application.</w:t>
            </w:r>
          </w:p>
        </w:tc>
      </w:tr>
      <w:tr w:rsidR="00107109" w:rsidRPr="005D2CF1" w14:paraId="3E33CD8D" w14:textId="77777777" w:rsidTr="005700C6">
        <w:trPr>
          <w:jc w:val="center"/>
        </w:trPr>
        <w:tc>
          <w:tcPr>
            <w:tcW w:w="3309" w:type="dxa"/>
          </w:tcPr>
          <w:p w14:paraId="5252831B" w14:textId="77777777" w:rsidR="00107109" w:rsidRPr="001D2FBA" w:rsidRDefault="00107109" w:rsidP="005700C6">
            <w:pPr>
              <w:pStyle w:val="TAL"/>
            </w:pPr>
            <w:r w:rsidRPr="001D2FBA">
              <w:t xml:space="preserve">  &gt; Start time</w:t>
            </w:r>
          </w:p>
        </w:tc>
        <w:tc>
          <w:tcPr>
            <w:tcW w:w="6322" w:type="dxa"/>
          </w:tcPr>
          <w:p w14:paraId="427C862A" w14:textId="77777777" w:rsidR="00107109" w:rsidRPr="001D2FBA" w:rsidRDefault="00107109" w:rsidP="005700C6">
            <w:pPr>
              <w:pStyle w:val="TAL"/>
            </w:pPr>
            <w:r w:rsidRPr="001D2FBA">
              <w:t>Start time of the application.</w:t>
            </w:r>
          </w:p>
        </w:tc>
      </w:tr>
      <w:tr w:rsidR="00107109" w:rsidRPr="005D2CF1" w14:paraId="3FA7B416" w14:textId="77777777" w:rsidTr="005700C6">
        <w:trPr>
          <w:jc w:val="center"/>
        </w:trPr>
        <w:tc>
          <w:tcPr>
            <w:tcW w:w="3309" w:type="dxa"/>
          </w:tcPr>
          <w:p w14:paraId="64618152" w14:textId="77777777" w:rsidR="00107109" w:rsidRPr="001D2FBA" w:rsidRDefault="00107109" w:rsidP="005700C6">
            <w:pPr>
              <w:pStyle w:val="TAL"/>
            </w:pPr>
            <w:r w:rsidRPr="001D2FBA">
              <w:t xml:space="preserve">  &gt; Duration time</w:t>
            </w:r>
          </w:p>
        </w:tc>
        <w:tc>
          <w:tcPr>
            <w:tcW w:w="6322" w:type="dxa"/>
          </w:tcPr>
          <w:p w14:paraId="0BAB2499" w14:textId="77777777" w:rsidR="00107109" w:rsidRPr="001D2FBA" w:rsidRDefault="00107109" w:rsidP="005700C6">
            <w:pPr>
              <w:pStyle w:val="TAL"/>
            </w:pPr>
            <w:r w:rsidRPr="001D2FBA">
              <w:t>Duration interval time of the application.</w:t>
            </w:r>
          </w:p>
        </w:tc>
      </w:tr>
      <w:tr w:rsidR="00107109" w:rsidRPr="005D2CF1" w14:paraId="5E646A41" w14:textId="77777777" w:rsidTr="005700C6">
        <w:trPr>
          <w:jc w:val="center"/>
        </w:trPr>
        <w:tc>
          <w:tcPr>
            <w:tcW w:w="3309" w:type="dxa"/>
          </w:tcPr>
          <w:p w14:paraId="1FB473CE" w14:textId="77777777" w:rsidR="00107109" w:rsidRPr="001D2FBA" w:rsidRDefault="00107109" w:rsidP="005700C6">
            <w:pPr>
              <w:pStyle w:val="TAL"/>
            </w:pPr>
            <w:r w:rsidRPr="001D2FBA">
              <w:t xml:space="preserve">  &gt; Occurrence probability</w:t>
            </w:r>
          </w:p>
        </w:tc>
        <w:tc>
          <w:tcPr>
            <w:tcW w:w="6322" w:type="dxa"/>
          </w:tcPr>
          <w:p w14:paraId="68CB6812" w14:textId="77777777" w:rsidR="00107109" w:rsidRPr="001D2FBA" w:rsidRDefault="00107109" w:rsidP="005700C6">
            <w:pPr>
              <w:pStyle w:val="TAL"/>
            </w:pPr>
            <w:r w:rsidRPr="001D2FBA">
              <w:t>Probability the application will be used by the UE</w:t>
            </w:r>
            <w:r>
              <w:t>.</w:t>
            </w:r>
          </w:p>
        </w:tc>
      </w:tr>
      <w:tr w:rsidR="00107109" w:rsidRPr="005D2CF1" w14:paraId="6B0D24B3" w14:textId="77777777" w:rsidTr="005700C6">
        <w:trPr>
          <w:jc w:val="center"/>
        </w:trPr>
        <w:tc>
          <w:tcPr>
            <w:tcW w:w="3309" w:type="dxa"/>
          </w:tcPr>
          <w:p w14:paraId="4D4D3925" w14:textId="77777777" w:rsidR="00107109" w:rsidRPr="001D2FBA" w:rsidRDefault="00107109" w:rsidP="005700C6">
            <w:pPr>
              <w:pStyle w:val="TAL"/>
            </w:pPr>
            <w:r w:rsidRPr="001D2FBA">
              <w:t xml:space="preserve">  &gt; Spatial validity</w:t>
            </w:r>
          </w:p>
        </w:tc>
        <w:tc>
          <w:tcPr>
            <w:tcW w:w="6322" w:type="dxa"/>
          </w:tcPr>
          <w:p w14:paraId="2696321C" w14:textId="77777777" w:rsidR="00107109" w:rsidRPr="001D2FBA" w:rsidRDefault="00107109" w:rsidP="005700C6">
            <w:pPr>
              <w:pStyle w:val="TAL"/>
            </w:pPr>
            <w:r w:rsidRPr="001D2FBA">
              <w:t>Area where the service behaviour applies. If Area of Interest information was provided in the request or subscription, spatial validity may be a subset of the requested Area of Interest.</w:t>
            </w:r>
          </w:p>
        </w:tc>
      </w:tr>
      <w:tr w:rsidR="00107109" w:rsidRPr="005D2CF1" w14:paraId="6E4122C3" w14:textId="77777777" w:rsidTr="005700C6">
        <w:trPr>
          <w:jc w:val="center"/>
        </w:trPr>
        <w:tc>
          <w:tcPr>
            <w:tcW w:w="3309" w:type="dxa"/>
          </w:tcPr>
          <w:p w14:paraId="7245E0A2" w14:textId="14912BB2" w:rsidR="00107109" w:rsidRPr="001D2FBA" w:rsidRDefault="00107109" w:rsidP="005700C6">
            <w:pPr>
              <w:pStyle w:val="TAL"/>
            </w:pPr>
            <w:r w:rsidRPr="00E9603C">
              <w:rPr>
                <w:rFonts w:eastAsia="바탕"/>
              </w:rPr>
              <w:t>N4 Session ID (1…max)</w:t>
            </w:r>
            <w:ins w:id="23" w:author="Jaehyu (LGE)" w:date="2021-03-29T15:51:00Z">
              <w:r w:rsidR="00821AEA">
                <w:rPr>
                  <w:rFonts w:eastAsia="바탕"/>
                </w:rPr>
                <w:t xml:space="preserve"> </w:t>
              </w:r>
              <w:r w:rsidR="00821AEA" w:rsidRPr="006C5570">
                <w:rPr>
                  <w:highlight w:val="green"/>
                  <w:lang w:eastAsia="zh-CN"/>
                </w:rPr>
                <w:t>(NOTE 1)</w:t>
              </w:r>
            </w:ins>
          </w:p>
        </w:tc>
        <w:tc>
          <w:tcPr>
            <w:tcW w:w="6322" w:type="dxa"/>
          </w:tcPr>
          <w:p w14:paraId="7DC79F8F" w14:textId="77777777" w:rsidR="00107109" w:rsidRPr="001D2FBA" w:rsidRDefault="00107109" w:rsidP="005700C6">
            <w:pPr>
              <w:pStyle w:val="TAL"/>
            </w:pPr>
            <w:r w:rsidRPr="00E9603C">
              <w:t>Identification of N4 Session</w:t>
            </w:r>
            <w:r>
              <w:t>.</w:t>
            </w:r>
          </w:p>
        </w:tc>
      </w:tr>
      <w:tr w:rsidR="00107109" w:rsidRPr="005D2CF1" w14:paraId="380BCC31" w14:textId="77777777" w:rsidTr="005700C6">
        <w:trPr>
          <w:jc w:val="center"/>
        </w:trPr>
        <w:tc>
          <w:tcPr>
            <w:tcW w:w="3309" w:type="dxa"/>
          </w:tcPr>
          <w:p w14:paraId="53DF8FBF" w14:textId="77777777" w:rsidR="00107109" w:rsidRPr="00E9603C" w:rsidRDefault="00107109" w:rsidP="005700C6">
            <w:pPr>
              <w:pStyle w:val="TAL"/>
              <w:rPr>
                <w:rFonts w:eastAsia="바탕"/>
              </w:rPr>
            </w:pPr>
            <w:r w:rsidRPr="00E9603C">
              <w:rPr>
                <w:rFonts w:eastAsia="바탕"/>
              </w:rPr>
              <w:t>&gt; Inactivity detection time</w:t>
            </w:r>
          </w:p>
        </w:tc>
        <w:tc>
          <w:tcPr>
            <w:tcW w:w="6322" w:type="dxa"/>
          </w:tcPr>
          <w:p w14:paraId="429A646F" w14:textId="77777777" w:rsidR="00107109" w:rsidRPr="00E9603C" w:rsidRDefault="00107109" w:rsidP="005700C6">
            <w:pPr>
              <w:pStyle w:val="TAL"/>
            </w:pPr>
            <w:r w:rsidRPr="00E9603C">
              <w:t>Value of session inactivity timer (average</w:t>
            </w:r>
            <w:r>
              <w:t xml:space="preserve"> and</w:t>
            </w:r>
            <w:r w:rsidRPr="00E9603C">
              <w:t xml:space="preserve"> variance)</w:t>
            </w:r>
            <w:r>
              <w:t>.</w:t>
            </w:r>
          </w:p>
        </w:tc>
      </w:tr>
      <w:tr w:rsidR="00107109" w:rsidRPr="005D2CF1" w14:paraId="04DA81AE" w14:textId="77777777" w:rsidTr="005700C6">
        <w:trPr>
          <w:jc w:val="center"/>
        </w:trPr>
        <w:tc>
          <w:tcPr>
            <w:tcW w:w="3309" w:type="dxa"/>
          </w:tcPr>
          <w:p w14:paraId="37A553C9" w14:textId="77777777" w:rsidR="00107109" w:rsidRPr="00E9603C" w:rsidRDefault="00107109" w:rsidP="005700C6">
            <w:pPr>
              <w:pStyle w:val="TAL"/>
              <w:rPr>
                <w:rFonts w:eastAsia="바탕"/>
              </w:rPr>
            </w:pPr>
            <w:r w:rsidRPr="005D2CF1">
              <w:rPr>
                <w:lang w:eastAsia="zh-CN"/>
              </w:rPr>
              <w:t xml:space="preserve">  &gt; Confidence</w:t>
            </w:r>
          </w:p>
        </w:tc>
        <w:tc>
          <w:tcPr>
            <w:tcW w:w="6322" w:type="dxa"/>
          </w:tcPr>
          <w:p w14:paraId="5C8C13A5" w14:textId="77777777" w:rsidR="00107109" w:rsidRPr="00E9603C" w:rsidRDefault="00107109" w:rsidP="005700C6">
            <w:pPr>
              <w:pStyle w:val="TAL"/>
            </w:pPr>
            <w:r w:rsidRPr="005D2CF1">
              <w:rPr>
                <w:lang w:eastAsia="zh-CN"/>
              </w:rPr>
              <w:t>Confidence of the prediction.</w:t>
            </w:r>
          </w:p>
        </w:tc>
      </w:tr>
      <w:tr w:rsidR="00107109" w:rsidRPr="005D2CF1" w14:paraId="168AA9D9" w14:textId="77777777" w:rsidTr="005700C6">
        <w:trPr>
          <w:jc w:val="center"/>
        </w:trPr>
        <w:tc>
          <w:tcPr>
            <w:tcW w:w="9631" w:type="dxa"/>
            <w:gridSpan w:val="2"/>
          </w:tcPr>
          <w:p w14:paraId="4DAD906E" w14:textId="77777777" w:rsidR="00107109" w:rsidRPr="005D2CF1" w:rsidRDefault="00107109" w:rsidP="00107109">
            <w:pPr>
              <w:pStyle w:val="TAN"/>
              <w:rPr>
                <w:lang w:eastAsia="zh-CN"/>
              </w:rPr>
            </w:pPr>
            <w:r>
              <w:rPr>
                <w:lang w:eastAsia="zh-CN"/>
              </w:rPr>
              <w:t>NOTE 1:</w:t>
            </w:r>
            <w:r>
              <w:rPr>
                <w:lang w:eastAsia="zh-CN"/>
              </w:rPr>
              <w:tab/>
              <w:t>Analytics subset that can be used in "list of analytics subsets that are requested" and "Accuracy level per analytics subset".</w:t>
            </w:r>
          </w:p>
        </w:tc>
      </w:tr>
    </w:tbl>
    <w:p w14:paraId="60A2B429" w14:textId="77777777" w:rsidR="00107109" w:rsidRPr="005D2CF1" w:rsidRDefault="00107109" w:rsidP="00107109">
      <w:pPr>
        <w:pStyle w:val="FP"/>
        <w:rPr>
          <w:lang w:eastAsia="zh-CN"/>
        </w:rPr>
      </w:pPr>
    </w:p>
    <w:p w14:paraId="5CE669ED" w14:textId="77777777" w:rsidR="00107109" w:rsidRPr="005D2CF1" w:rsidRDefault="00107109" w:rsidP="00107109">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0E7A8B8F" w14:textId="77777777" w:rsidR="00107109" w:rsidRPr="005D2CF1" w:rsidRDefault="00107109" w:rsidP="00107109">
      <w:pPr>
        <w:rPr>
          <w:lang w:eastAsia="zh-CN"/>
        </w:rPr>
      </w:pPr>
      <w:r w:rsidRPr="005D2CF1">
        <w:rPr>
          <w:lang w:eastAsia="zh-CN"/>
        </w:rPr>
        <w:t>The results for UE groups address the group globally. The ratio is the proportion of UEs in the group for a given communication at a given time and duration.</w:t>
      </w:r>
    </w:p>
    <w:p w14:paraId="0E4893FD" w14:textId="77777777" w:rsidR="00107109" w:rsidRPr="005D2CF1" w:rsidRDefault="00107109" w:rsidP="00107109">
      <w:pPr>
        <w:rPr>
          <w:lang w:eastAsia="zh-CN"/>
        </w:rPr>
      </w:pPr>
      <w:r w:rsidRPr="005D2CF1">
        <w:rPr>
          <w:lang w:eastAsia="zh-CN"/>
        </w:rPr>
        <w:lastRenderedPageBreak/>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1B33E6C9" w14:textId="11621CBE" w:rsidR="00AA6D63" w:rsidRDefault="00107109" w:rsidP="00107109">
      <w:pPr>
        <w:rPr>
          <w:noProof/>
        </w:rPr>
      </w:pPr>
      <w:r w:rsidRPr="005D2CF1">
        <w:rPr>
          <w:lang w:eastAsia="zh-CN"/>
        </w:rPr>
        <w:t>Depending on the list size limitation, the least probable communications on a given Analytics target period may not be provided.</w:t>
      </w:r>
    </w:p>
    <w:p w14:paraId="42826B4F" w14:textId="77777777" w:rsidR="00107109" w:rsidRDefault="00107109">
      <w:pPr>
        <w:rPr>
          <w:noProof/>
        </w:rPr>
      </w:pPr>
    </w:p>
    <w:p w14:paraId="3F60D2C8" w14:textId="77777777" w:rsidR="00B0767B" w:rsidRDefault="00B0767B" w:rsidP="00B0767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C799548" w14:textId="77777777" w:rsidR="00B0767B" w:rsidRDefault="00B0767B">
      <w:pPr>
        <w:rPr>
          <w:noProof/>
        </w:rPr>
      </w:pPr>
    </w:p>
    <w:sectPr w:rsidR="00B076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2D40D" w14:textId="77777777" w:rsidR="004C6CD1" w:rsidRDefault="004C6CD1">
      <w:r>
        <w:separator/>
      </w:r>
    </w:p>
  </w:endnote>
  <w:endnote w:type="continuationSeparator" w:id="0">
    <w:p w14:paraId="6A2DE64B" w14:textId="77777777" w:rsidR="004C6CD1" w:rsidRDefault="004C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C0C33" w14:textId="77777777" w:rsidR="004C6CD1" w:rsidRDefault="004C6CD1">
      <w:r>
        <w:separator/>
      </w:r>
    </w:p>
  </w:footnote>
  <w:footnote w:type="continuationSeparator" w:id="0">
    <w:p w14:paraId="6F4DAE1B" w14:textId="77777777" w:rsidR="004C6CD1" w:rsidRDefault="004C6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A03C1" w14:textId="77777777" w:rsidR="00AA6D63" w:rsidRDefault="005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EC162" w14:textId="77777777" w:rsidR="00AA6D63" w:rsidRDefault="00AA6D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180A4" w14:textId="77777777" w:rsidR="00AA6D63" w:rsidRDefault="005330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BD58B" w14:textId="77777777" w:rsidR="00AA6D63" w:rsidRDefault="00AA6D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E4374"/>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58F87BD9"/>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71023A7F"/>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yu (LGE)">
    <w15:presenceInfo w15:providerId="None" w15:userId="Jaehyu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63"/>
    <w:rsid w:val="00004082"/>
    <w:rsid w:val="00014E99"/>
    <w:rsid w:val="00025B56"/>
    <w:rsid w:val="00093941"/>
    <w:rsid w:val="000F27A0"/>
    <w:rsid w:val="00107109"/>
    <w:rsid w:val="001247FD"/>
    <w:rsid w:val="001A1BAC"/>
    <w:rsid w:val="001B7377"/>
    <w:rsid w:val="001D5D1E"/>
    <w:rsid w:val="001D7AAD"/>
    <w:rsid w:val="001E1716"/>
    <w:rsid w:val="001F793A"/>
    <w:rsid w:val="00206209"/>
    <w:rsid w:val="002252CB"/>
    <w:rsid w:val="0022554C"/>
    <w:rsid w:val="00234810"/>
    <w:rsid w:val="002B46C3"/>
    <w:rsid w:val="00302D8B"/>
    <w:rsid w:val="00344EBD"/>
    <w:rsid w:val="00360757"/>
    <w:rsid w:val="00397CEE"/>
    <w:rsid w:val="003B5F14"/>
    <w:rsid w:val="003D6598"/>
    <w:rsid w:val="004614B7"/>
    <w:rsid w:val="00472327"/>
    <w:rsid w:val="004C6C16"/>
    <w:rsid w:val="004C6CD1"/>
    <w:rsid w:val="004E2BE6"/>
    <w:rsid w:val="004F35D6"/>
    <w:rsid w:val="005050B1"/>
    <w:rsid w:val="005330DE"/>
    <w:rsid w:val="00597B56"/>
    <w:rsid w:val="005B114C"/>
    <w:rsid w:val="005D21D7"/>
    <w:rsid w:val="00620C3F"/>
    <w:rsid w:val="00646C3A"/>
    <w:rsid w:val="0068216D"/>
    <w:rsid w:val="006B15E5"/>
    <w:rsid w:val="006C5570"/>
    <w:rsid w:val="006D5194"/>
    <w:rsid w:val="00712378"/>
    <w:rsid w:val="00726A96"/>
    <w:rsid w:val="00756BD5"/>
    <w:rsid w:val="00772650"/>
    <w:rsid w:val="00773EE5"/>
    <w:rsid w:val="0081371B"/>
    <w:rsid w:val="00821AEA"/>
    <w:rsid w:val="00874376"/>
    <w:rsid w:val="00887A09"/>
    <w:rsid w:val="008C30E3"/>
    <w:rsid w:val="00904FFF"/>
    <w:rsid w:val="00936693"/>
    <w:rsid w:val="00974042"/>
    <w:rsid w:val="00AA6D63"/>
    <w:rsid w:val="00AA741E"/>
    <w:rsid w:val="00AC1B30"/>
    <w:rsid w:val="00AF41DE"/>
    <w:rsid w:val="00B0767B"/>
    <w:rsid w:val="00B22601"/>
    <w:rsid w:val="00B2605B"/>
    <w:rsid w:val="00B3082F"/>
    <w:rsid w:val="00B35E80"/>
    <w:rsid w:val="00B56001"/>
    <w:rsid w:val="00B8043F"/>
    <w:rsid w:val="00BB5F4E"/>
    <w:rsid w:val="00C77E65"/>
    <w:rsid w:val="00CE1793"/>
    <w:rsid w:val="00D31BFB"/>
    <w:rsid w:val="00D55B53"/>
    <w:rsid w:val="00DC27F9"/>
    <w:rsid w:val="00DE1B69"/>
    <w:rsid w:val="00DF56FA"/>
    <w:rsid w:val="00E14C97"/>
    <w:rsid w:val="00E16EF6"/>
    <w:rsid w:val="00E91BB3"/>
    <w:rsid w:val="00E97BFD"/>
    <w:rsid w:val="00EC3502"/>
    <w:rsid w:val="00F10367"/>
    <w:rsid w:val="00F30638"/>
    <w:rsid w:val="00F662DD"/>
    <w:rsid w:val="00F73159"/>
    <w:rsid w:val="00FC1B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75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NOChar">
    <w:name w:val="NO Char"/>
    <w:link w:val="NO"/>
    <w:rsid w:val="001F793A"/>
    <w:rPr>
      <w:rFonts w:ascii="Times New Roman" w:hAnsi="Times New Roman"/>
      <w:lang w:val="en-GB" w:eastAsia="en-US"/>
    </w:rPr>
  </w:style>
  <w:style w:type="character" w:customStyle="1" w:styleId="B1Char">
    <w:name w:val="B1 Char"/>
    <w:link w:val="B1"/>
    <w:locked/>
    <w:rsid w:val="001F793A"/>
    <w:rPr>
      <w:rFonts w:ascii="Times New Roman" w:hAnsi="Times New Roman"/>
      <w:lang w:val="en-GB" w:eastAsia="en-US"/>
    </w:rPr>
  </w:style>
  <w:style w:type="character" w:customStyle="1" w:styleId="B2Char">
    <w:name w:val="B2 Char"/>
    <w:link w:val="B2"/>
    <w:rsid w:val="001F793A"/>
    <w:rPr>
      <w:rFonts w:ascii="Times New Roman" w:hAnsi="Times New Roman"/>
      <w:lang w:val="en-GB" w:eastAsia="en-US"/>
    </w:rPr>
  </w:style>
  <w:style w:type="character" w:customStyle="1" w:styleId="B3Car">
    <w:name w:val="B3 Car"/>
    <w:link w:val="B3"/>
    <w:rsid w:val="001F793A"/>
    <w:rPr>
      <w:rFonts w:ascii="Times New Roman" w:hAnsi="Times New Roman"/>
      <w:lang w:val="en-GB" w:eastAsia="en-US"/>
    </w:rPr>
  </w:style>
  <w:style w:type="character" w:customStyle="1" w:styleId="4Char">
    <w:name w:val="제목 4 Char"/>
    <w:link w:val="4"/>
    <w:rsid w:val="00772650"/>
    <w:rPr>
      <w:rFonts w:ascii="Arial" w:hAnsi="Arial"/>
      <w:sz w:val="24"/>
      <w:lang w:val="en-GB" w:eastAsia="en-US"/>
    </w:rPr>
  </w:style>
  <w:style w:type="character" w:customStyle="1" w:styleId="5Char">
    <w:name w:val="제목 5 Char"/>
    <w:link w:val="5"/>
    <w:rsid w:val="00772650"/>
    <w:rPr>
      <w:rFonts w:ascii="Arial" w:hAnsi="Arial"/>
      <w:sz w:val="22"/>
      <w:lang w:val="en-GB" w:eastAsia="en-US"/>
    </w:rPr>
  </w:style>
  <w:style w:type="character" w:customStyle="1" w:styleId="TALChar">
    <w:name w:val="TAL Char"/>
    <w:link w:val="TAL"/>
    <w:qFormat/>
    <w:rsid w:val="00772650"/>
    <w:rPr>
      <w:rFonts w:ascii="Arial" w:hAnsi="Arial"/>
      <w:sz w:val="18"/>
      <w:lang w:val="en-GB" w:eastAsia="en-US"/>
    </w:rPr>
  </w:style>
  <w:style w:type="character" w:customStyle="1" w:styleId="TAHCar">
    <w:name w:val="TAH Car"/>
    <w:link w:val="TAH"/>
    <w:rsid w:val="00772650"/>
    <w:rPr>
      <w:rFonts w:ascii="Arial" w:hAnsi="Arial"/>
      <w:b/>
      <w:sz w:val="18"/>
      <w:lang w:val="en-GB" w:eastAsia="en-US"/>
    </w:rPr>
  </w:style>
  <w:style w:type="character" w:customStyle="1" w:styleId="THChar">
    <w:name w:val="TH Char"/>
    <w:link w:val="TH"/>
    <w:rsid w:val="00772650"/>
    <w:rPr>
      <w:rFonts w:ascii="Arial" w:hAnsi="Arial"/>
      <w:b/>
      <w:lang w:val="en-GB" w:eastAsia="en-US"/>
    </w:rPr>
  </w:style>
  <w:style w:type="character" w:customStyle="1" w:styleId="EditorsNoteChar">
    <w:name w:val="Editor's Note Char"/>
    <w:link w:val="EditorsNote"/>
    <w:rsid w:val="00472327"/>
    <w:rPr>
      <w:rFonts w:ascii="Times New Roman" w:hAnsi="Times New Roman"/>
      <w:color w:val="FF0000"/>
      <w:lang w:val="en-GB" w:eastAsia="en-US"/>
    </w:rPr>
  </w:style>
  <w:style w:type="character" w:customStyle="1" w:styleId="NOZchn">
    <w:name w:val="NO Zchn"/>
    <w:rsid w:val="00472327"/>
    <w:rPr>
      <w:lang w:eastAsia="en-US"/>
    </w:rPr>
  </w:style>
  <w:style w:type="character" w:customStyle="1" w:styleId="TANChar">
    <w:name w:val="TAN Char"/>
    <w:link w:val="TAN"/>
    <w:rsid w:val="001071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9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9BB22-0E18-41CA-87E3-80B024AF3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4641</TotalTime>
  <Pages>6</Pages>
  <Words>1985</Words>
  <Characters>11319</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Jaehyu (LGE)</cp:lastModifiedBy>
  <cp:revision>79</cp:revision>
  <cp:lastPrinted>1899-12-31T23:00:00Z</cp:lastPrinted>
  <dcterms:created xsi:type="dcterms:W3CDTF">2021-01-25T07:50:00Z</dcterms:created>
  <dcterms:modified xsi:type="dcterms:W3CDTF">2021-04-05T04:07:00Z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